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EB995" w14:textId="06ADCA7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0726F" w:rsidRPr="00E0726F">
        <w:rPr>
          <w:rFonts w:ascii="Arial" w:eastAsia="宋体" w:hAnsi="Arial"/>
          <w:b/>
          <w:i/>
          <w:noProof/>
          <w:color w:val="auto"/>
          <w:sz w:val="28"/>
          <w:lang w:eastAsia="en-US"/>
        </w:rPr>
        <w:t>S2-</w:t>
      </w:r>
      <w:r w:rsidR="00D55DF1" w:rsidRPr="00E0726F">
        <w:rPr>
          <w:rFonts w:ascii="Arial" w:eastAsia="宋体" w:hAnsi="Arial"/>
          <w:b/>
          <w:i/>
          <w:noProof/>
          <w:color w:val="auto"/>
          <w:sz w:val="28"/>
          <w:lang w:eastAsia="en-US"/>
        </w:rPr>
        <w:t>220</w:t>
      </w:r>
      <w:r w:rsidR="00D55DF1">
        <w:rPr>
          <w:rFonts w:ascii="Arial" w:eastAsia="宋体" w:hAnsi="Arial"/>
          <w:b/>
          <w:i/>
          <w:noProof/>
          <w:color w:val="auto"/>
          <w:sz w:val="28"/>
          <w:lang w:eastAsia="en-US"/>
        </w:rPr>
        <w:t>7494</w:t>
      </w:r>
    </w:p>
    <w:p w14:paraId="0F924659" w14:textId="44F5B458"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D55DF1">
        <w:rPr>
          <w:rFonts w:ascii="Arial" w:hAnsi="Arial" w:cs="Arial"/>
          <w:b/>
          <w:bCs/>
          <w:color w:val="0000FF"/>
        </w:rPr>
        <w:t>220</w:t>
      </w:r>
      <w:r w:rsidR="00D55DF1">
        <w:rPr>
          <w:rFonts w:ascii="Arial" w:hAnsi="Arial" w:cs="Arial"/>
          <w:b/>
          <w:bCs/>
          <w:color w:val="0000FF"/>
        </w:rPr>
        <w:t>6082r01</w:t>
      </w:r>
      <w:r w:rsidR="003244C5" w:rsidRPr="00E879AF">
        <w:rPr>
          <w:rFonts w:ascii="Arial" w:hAnsi="Arial" w:cs="Arial"/>
          <w:b/>
          <w:bCs/>
          <w:color w:val="0000FF"/>
        </w:rPr>
        <w:t>)</w:t>
      </w:r>
    </w:p>
    <w:p w14:paraId="79A1872A" w14:textId="77777777" w:rsidR="00A24F28" w:rsidRPr="00927C1B" w:rsidRDefault="00A24F28" w:rsidP="00A24F28">
      <w:pPr>
        <w:rPr>
          <w:rFonts w:ascii="Arial" w:hAnsi="Arial" w:cs="Arial"/>
        </w:rPr>
      </w:pPr>
    </w:p>
    <w:p w14:paraId="44CB575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7E33D10" w14:textId="77D55541" w:rsidR="007C2972" w:rsidRPr="00A127E5"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A127E5" w:rsidRPr="00A127E5">
        <w:rPr>
          <w:rFonts w:ascii="Arial" w:hAnsi="Arial" w:cs="Arial"/>
          <w:b/>
        </w:rPr>
        <w:t>KI#1, Sol#</w:t>
      </w:r>
      <w:r w:rsidR="007A54DD">
        <w:rPr>
          <w:rFonts w:ascii="Arial" w:hAnsi="Arial" w:cs="Arial"/>
          <w:b/>
        </w:rPr>
        <w:t>1</w:t>
      </w:r>
      <w:r w:rsidR="00BF1154">
        <w:rPr>
          <w:rFonts w:ascii="Arial" w:hAnsi="Arial" w:cs="Arial"/>
          <w:b/>
        </w:rPr>
        <w:t>4</w:t>
      </w:r>
      <w:r w:rsidR="00A127E5" w:rsidRPr="00A127E5">
        <w:rPr>
          <w:rFonts w:ascii="Arial" w:hAnsi="Arial" w:cs="Arial"/>
          <w:b/>
        </w:rPr>
        <w:t xml:space="preserve">: update to clarify </w:t>
      </w:r>
      <w:r w:rsidR="00BF1154">
        <w:rPr>
          <w:rFonts w:ascii="Arial" w:hAnsi="Arial" w:cs="Arial"/>
          <w:b/>
        </w:rPr>
        <w:t>the RRC Inactive reception</w:t>
      </w:r>
    </w:p>
    <w:p w14:paraId="73AA64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CE483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60BE7">
        <w:rPr>
          <w:rFonts w:ascii="Arial" w:hAnsi="Arial" w:cs="Arial"/>
          <w:b/>
        </w:rPr>
        <w:t>9.18</w:t>
      </w:r>
    </w:p>
    <w:p w14:paraId="06B5C7B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60BE7">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06BC8271" w14:textId="6D983469" w:rsidR="00EF48DB" w:rsidRPr="00927C1B" w:rsidRDefault="00A24F28" w:rsidP="00EC53AC">
      <w:pPr>
        <w:jc w:val="both"/>
        <w:rPr>
          <w:rFonts w:ascii="Arial" w:hAnsi="Arial" w:cs="Arial"/>
          <w:i/>
        </w:rPr>
      </w:pPr>
      <w:r w:rsidRPr="00927C1B">
        <w:rPr>
          <w:rFonts w:ascii="Arial" w:hAnsi="Arial" w:cs="Arial"/>
          <w:i/>
        </w:rPr>
        <w:t xml:space="preserve">Abstract: </w:t>
      </w:r>
      <w:r w:rsidR="0016272E">
        <w:rPr>
          <w:rFonts w:ascii="Arial" w:hAnsi="Arial" w:cs="Arial"/>
          <w:i/>
        </w:rPr>
        <w:t>an EN was left</w:t>
      </w:r>
      <w:r w:rsidR="003E4BD6">
        <w:rPr>
          <w:rFonts w:ascii="Arial" w:hAnsi="Arial" w:cs="Arial"/>
          <w:i/>
        </w:rPr>
        <w:t xml:space="preserve"> with respect to the Redcap study, </w:t>
      </w:r>
      <w:r w:rsidR="00312673">
        <w:rPr>
          <w:rFonts w:ascii="Arial" w:hAnsi="Arial" w:cs="Arial"/>
          <w:i/>
        </w:rPr>
        <w:t xml:space="preserve">this meeting is the last meeting for update the solution, and </w:t>
      </w:r>
      <w:r w:rsidR="003E4BD6">
        <w:rPr>
          <w:rFonts w:ascii="Arial" w:hAnsi="Arial" w:cs="Arial"/>
          <w:i/>
        </w:rPr>
        <w:t>at this stage Redcap solutions are relative stable therefore it is proposed to clarify such aspect</w:t>
      </w:r>
      <w:r w:rsidR="0016272E">
        <w:rPr>
          <w:rFonts w:ascii="Arial" w:hAnsi="Arial" w:cs="Arial"/>
          <w:i/>
        </w:rPr>
        <w:t xml:space="preserve">. </w:t>
      </w:r>
    </w:p>
    <w:p w14:paraId="08E4E84B" w14:textId="77777777" w:rsidR="00A93620" w:rsidRPr="00927C1B" w:rsidRDefault="00B3593E" w:rsidP="00B3593E">
      <w:pPr>
        <w:pStyle w:val="1"/>
      </w:pPr>
      <w:r w:rsidRPr="00EB52C4">
        <w:t xml:space="preserve">1. </w:t>
      </w:r>
      <w:r w:rsidR="00305F20" w:rsidRPr="00EB52C4">
        <w:t>Introduction</w:t>
      </w:r>
    </w:p>
    <w:p w14:paraId="50B04469" w14:textId="1C43264C" w:rsidR="00DF0A26" w:rsidRDefault="000E4930" w:rsidP="008754B1">
      <w:pPr>
        <w:jc w:val="both"/>
        <w:rPr>
          <w:lang w:val="en-US" w:eastAsia="zh-CN"/>
        </w:rPr>
      </w:pPr>
      <w:r>
        <w:rPr>
          <w:lang w:eastAsia="zh-CN"/>
        </w:rPr>
        <w:t>An EN was left with respect to the Redcap study</w:t>
      </w:r>
      <w:r w:rsidR="00EB52C4">
        <w:rPr>
          <w:lang w:val="en-US" w:eastAsia="zh-CN"/>
        </w:rPr>
        <w:t>:</w:t>
      </w:r>
    </w:p>
    <w:tbl>
      <w:tblPr>
        <w:tblStyle w:val="ae"/>
        <w:tblW w:w="0" w:type="auto"/>
        <w:tblLook w:val="04A0" w:firstRow="1" w:lastRow="0" w:firstColumn="1" w:lastColumn="0" w:noHBand="0" w:noVBand="1"/>
      </w:tblPr>
      <w:tblGrid>
        <w:gridCol w:w="9628"/>
      </w:tblGrid>
      <w:tr w:rsidR="00EB52C4" w14:paraId="6C013212" w14:textId="77777777" w:rsidTr="00EB52C4">
        <w:trPr>
          <w:trHeight w:val="818"/>
        </w:trPr>
        <w:tc>
          <w:tcPr>
            <w:tcW w:w="9628" w:type="dxa"/>
          </w:tcPr>
          <w:p w14:paraId="153D4EB5" w14:textId="234A61FC" w:rsidR="00EB52C4" w:rsidRPr="000E4930" w:rsidRDefault="000E4930" w:rsidP="00AA7B7C">
            <w:pPr>
              <w:pStyle w:val="EditorsNote"/>
              <w:spacing w:after="0"/>
              <w:rPr>
                <w:i/>
              </w:rPr>
            </w:pPr>
            <w:r w:rsidRPr="000E4930">
              <w:rPr>
                <w:i/>
                <w:color w:val="auto"/>
              </w:rPr>
              <w:t>Editor's note:</w:t>
            </w:r>
            <w:r w:rsidRPr="000E4930">
              <w:rPr>
                <w:i/>
                <w:color w:val="auto"/>
              </w:rPr>
              <w:tab/>
              <w:t>This solution covers the case of extended idle mode DRX and MICO with active time. Support for reception of MBS in RRC-Inactive with or without eDRX &gt; 10.24 is FFS and will depend on conclusions of the FS_RedCAP_Ph2 SID.</w:t>
            </w:r>
          </w:p>
        </w:tc>
      </w:tr>
    </w:tbl>
    <w:p w14:paraId="04EABED9" w14:textId="77777777" w:rsidR="00EB52C4" w:rsidRDefault="00EB52C4" w:rsidP="008754B1">
      <w:pPr>
        <w:jc w:val="both"/>
        <w:rPr>
          <w:rFonts w:eastAsiaTheme="minorEastAsia"/>
          <w:lang w:eastAsia="zh-CN"/>
        </w:rPr>
      </w:pPr>
    </w:p>
    <w:p w14:paraId="73BEE384" w14:textId="63D2893C" w:rsidR="00710C44" w:rsidRDefault="00710C44" w:rsidP="008754B1">
      <w:pPr>
        <w:jc w:val="both"/>
        <w:rPr>
          <w:rFonts w:eastAsiaTheme="minorEastAsia"/>
          <w:lang w:eastAsia="zh-CN"/>
        </w:rPr>
      </w:pPr>
      <w:r>
        <w:rPr>
          <w:rFonts w:eastAsiaTheme="minorEastAsia" w:hint="eastAsia"/>
          <w:lang w:eastAsia="zh-CN"/>
        </w:rPr>
        <w:t xml:space="preserve">Rel-18 is now study the mechanism of supporting UE </w:t>
      </w:r>
      <w:r>
        <w:rPr>
          <w:rFonts w:eastAsiaTheme="minorEastAsia"/>
          <w:lang w:eastAsia="zh-CN"/>
        </w:rPr>
        <w:t xml:space="preserve">receiving multicast MBS data in RRC Inactive state. Since </w:t>
      </w:r>
      <w:r w:rsidRPr="00710C44">
        <w:rPr>
          <w:rFonts w:eastAsiaTheme="minorEastAsia"/>
          <w:lang w:eastAsia="zh-CN"/>
        </w:rPr>
        <w:t>FS_RedCAP_Ph2 SID</w:t>
      </w:r>
      <w:r>
        <w:rPr>
          <w:rFonts w:eastAsiaTheme="minorEastAsia"/>
          <w:lang w:eastAsia="zh-CN"/>
        </w:rPr>
        <w:t xml:space="preserve"> is studying the possibility of s</w:t>
      </w:r>
      <w:r w:rsidRPr="00710C44">
        <w:rPr>
          <w:rFonts w:eastAsiaTheme="minorEastAsia"/>
          <w:lang w:eastAsia="zh-CN"/>
        </w:rPr>
        <w:t>upport</w:t>
      </w:r>
      <w:r>
        <w:rPr>
          <w:rFonts w:eastAsiaTheme="minorEastAsia"/>
          <w:lang w:eastAsia="zh-CN"/>
        </w:rPr>
        <w:t>ing</w:t>
      </w:r>
      <w:r w:rsidRPr="00710C44">
        <w:rPr>
          <w:rFonts w:eastAsiaTheme="minorEastAsia"/>
          <w:lang w:eastAsia="zh-CN"/>
        </w:rPr>
        <w:t xml:space="preserve"> RRC-Inactive with eDRX &gt; 10.24</w:t>
      </w:r>
      <w:r w:rsidR="007032B2">
        <w:rPr>
          <w:rFonts w:eastAsiaTheme="minorEastAsia"/>
          <w:lang w:eastAsia="zh-CN"/>
        </w:rPr>
        <w:t xml:space="preserve">. </w:t>
      </w:r>
    </w:p>
    <w:p w14:paraId="61596A41" w14:textId="1455520B" w:rsidR="0076253F" w:rsidRDefault="0076253F" w:rsidP="0076253F">
      <w:pPr>
        <w:jc w:val="both"/>
        <w:rPr>
          <w:rFonts w:eastAsiaTheme="minorEastAsia"/>
          <w:lang w:eastAsia="zh-CN"/>
        </w:rPr>
      </w:pPr>
      <w:r>
        <w:rPr>
          <w:rFonts w:eastAsiaTheme="minorEastAsia"/>
          <w:lang w:eastAsia="zh-CN"/>
        </w:rPr>
        <w:t>Original text of Solution #14 has the following two description regarding the eDRX:</w:t>
      </w:r>
    </w:p>
    <w:p w14:paraId="6771D06A" w14:textId="626A0365" w:rsidR="0076253F" w:rsidRDefault="0076253F" w:rsidP="0076253F">
      <w:pPr>
        <w:pStyle w:val="B1"/>
        <w:rPr>
          <w:lang w:eastAsia="zh-CN"/>
        </w:rPr>
      </w:pPr>
      <w:r>
        <w:rPr>
          <w:lang w:eastAsia="zh-CN"/>
        </w:rPr>
        <w:t xml:space="preserve">- </w:t>
      </w:r>
      <w:r>
        <w:rPr>
          <w:lang w:eastAsia="zh-CN"/>
        </w:rPr>
        <w:tab/>
        <w:t>"</w:t>
      </w:r>
      <w:r w:rsidRPr="0076253F">
        <w:rPr>
          <w:i/>
          <w:lang w:eastAsia="zh-CN"/>
        </w:rPr>
        <w:t>Editor's note:</w:t>
      </w:r>
      <w:r w:rsidRPr="0076253F">
        <w:rPr>
          <w:i/>
          <w:lang w:eastAsia="zh-CN"/>
        </w:rPr>
        <w:tab/>
        <w:t>This solution covers the case of extended idle mode DRX and MICO with active time. Support for reception of MBS in RRC-Inactive with or without eDRX &gt; 10.24 is FFS and will depend on conclusions of the FS_RedCAP_Ph2 SID.</w:t>
      </w:r>
      <w:r>
        <w:rPr>
          <w:lang w:eastAsia="zh-CN"/>
        </w:rPr>
        <w:t>"</w:t>
      </w:r>
    </w:p>
    <w:p w14:paraId="6F58DA06" w14:textId="0ADA68FA" w:rsidR="0076253F" w:rsidRPr="0076253F" w:rsidRDefault="0076253F" w:rsidP="0076253F">
      <w:pPr>
        <w:pStyle w:val="B1"/>
        <w:rPr>
          <w:lang w:eastAsia="zh-CN"/>
        </w:rPr>
      </w:pPr>
      <w:r>
        <w:rPr>
          <w:lang w:eastAsia="zh-CN"/>
        </w:rPr>
        <w:t>-</w:t>
      </w:r>
      <w:r>
        <w:rPr>
          <w:lang w:eastAsia="zh-CN"/>
        </w:rPr>
        <w:tab/>
        <w:t>"</w:t>
      </w:r>
      <w:r w:rsidRPr="006E1669">
        <w:rPr>
          <w:rFonts w:eastAsia="Times New Roman"/>
          <w:color w:val="auto"/>
          <w:lang w:eastAsia="en-GB"/>
        </w:rPr>
        <w:t>If the MBS service requires the UE to transition to connected mode (e.g. reception in MBS multicast mode) then the UE performs regular procedures for MBS multicast mode defined in TS 23.247 [4]. This would therefore make the UE become reachable in the network for other unicast services.</w:t>
      </w:r>
      <w:r>
        <w:rPr>
          <w:lang w:eastAsia="zh-CN"/>
        </w:rPr>
        <w:t>"</w:t>
      </w:r>
    </w:p>
    <w:p w14:paraId="77F9E5C8" w14:textId="528D74A6" w:rsidR="0076253F" w:rsidRDefault="00360ED1" w:rsidP="008754B1">
      <w:pPr>
        <w:jc w:val="both"/>
        <w:rPr>
          <w:rFonts w:eastAsia="Times New Roman"/>
          <w:color w:val="auto"/>
          <w:lang w:eastAsia="en-GB"/>
        </w:rPr>
      </w:pPr>
      <w:r>
        <w:rPr>
          <w:rFonts w:eastAsiaTheme="minorEastAsia"/>
          <w:lang w:eastAsia="zh-CN"/>
        </w:rPr>
        <w:t>Those two bullets shall follow the same principle, and t</w:t>
      </w:r>
      <w:r w:rsidR="0076253F">
        <w:rPr>
          <w:rFonts w:eastAsiaTheme="minorEastAsia" w:hint="eastAsia"/>
          <w:lang w:eastAsia="zh-CN"/>
        </w:rPr>
        <w:t xml:space="preserve">he idea of the second bullet is </w:t>
      </w:r>
      <w:r w:rsidR="0076253F">
        <w:rPr>
          <w:rFonts w:eastAsiaTheme="minorEastAsia"/>
          <w:lang w:eastAsia="zh-CN"/>
        </w:rPr>
        <w:t xml:space="preserve">to let MBS "overrule" the previous configured </w:t>
      </w:r>
      <w:r w:rsidR="0076253F">
        <w:rPr>
          <w:rFonts w:eastAsia="Times New Roman"/>
          <w:color w:val="auto"/>
          <w:lang w:eastAsia="en-GB"/>
        </w:rPr>
        <w:t>"</w:t>
      </w:r>
      <w:r w:rsidR="0076253F" w:rsidRPr="006E1669">
        <w:rPr>
          <w:rFonts w:eastAsia="Times New Roman"/>
          <w:color w:val="auto"/>
          <w:lang w:eastAsia="en-GB"/>
        </w:rPr>
        <w:t>deep sleep</w:t>
      </w:r>
      <w:r w:rsidR="0076253F">
        <w:rPr>
          <w:rFonts w:eastAsia="Times New Roman"/>
          <w:color w:val="auto"/>
          <w:lang w:eastAsia="en-GB"/>
        </w:rPr>
        <w:t>"</w:t>
      </w:r>
      <w:r w:rsidR="000667E8">
        <w:rPr>
          <w:rFonts w:eastAsia="Times New Roman"/>
          <w:color w:val="auto"/>
          <w:lang w:eastAsia="en-GB"/>
        </w:rPr>
        <w:t xml:space="preserve"> mechanism (e.g., eDRX, MICO and so on). It would minimize</w:t>
      </w:r>
      <w:r w:rsidR="00F57DB9">
        <w:rPr>
          <w:rFonts w:eastAsia="Times New Roman"/>
          <w:color w:val="auto"/>
          <w:lang w:eastAsia="en-GB"/>
        </w:rPr>
        <w:t xml:space="preserve"> the network impact if </w:t>
      </w:r>
      <w:r w:rsidR="000667E8">
        <w:rPr>
          <w:rFonts w:eastAsia="Times New Roman"/>
          <w:color w:val="auto"/>
          <w:lang w:eastAsia="en-GB"/>
        </w:rPr>
        <w:t xml:space="preserve">only UE </w:t>
      </w:r>
      <w:r w:rsidR="00F57DB9">
        <w:rPr>
          <w:rFonts w:eastAsia="Times New Roman"/>
          <w:color w:val="auto"/>
          <w:lang w:eastAsia="en-GB"/>
        </w:rPr>
        <w:t xml:space="preserve">needs to be enhanced. </w:t>
      </w:r>
    </w:p>
    <w:p w14:paraId="27051459" w14:textId="1107260D" w:rsidR="00F57DB9" w:rsidRDefault="00F57DB9" w:rsidP="008754B1">
      <w:pPr>
        <w:jc w:val="both"/>
        <w:rPr>
          <w:rFonts w:eastAsiaTheme="minorEastAsia"/>
          <w:color w:val="auto"/>
          <w:lang w:eastAsia="zh-CN"/>
        </w:rPr>
      </w:pPr>
      <w:r>
        <w:rPr>
          <w:rFonts w:eastAsia="Times New Roman"/>
          <w:color w:val="auto"/>
          <w:lang w:eastAsia="en-GB"/>
        </w:rPr>
        <w:t xml:space="preserve">However, </w:t>
      </w:r>
      <w:r w:rsidR="00360ED1">
        <w:rPr>
          <w:rFonts w:eastAsia="Times New Roman"/>
          <w:color w:val="auto"/>
          <w:lang w:eastAsia="en-GB"/>
        </w:rPr>
        <w:t xml:space="preserve">when it comes to </w:t>
      </w:r>
      <w:r>
        <w:rPr>
          <w:rFonts w:eastAsia="Times New Roman"/>
          <w:color w:val="auto"/>
          <w:lang w:eastAsia="en-GB"/>
        </w:rPr>
        <w:t xml:space="preserve">the multicast </w:t>
      </w:r>
      <w:r w:rsidR="00360ED1">
        <w:rPr>
          <w:rFonts w:eastAsia="Times New Roman"/>
          <w:color w:val="auto"/>
          <w:lang w:eastAsia="en-GB"/>
        </w:rPr>
        <w:t>MBS</w:t>
      </w:r>
      <w:r w:rsidR="00741BF3">
        <w:rPr>
          <w:rFonts w:eastAsia="Times New Roman"/>
          <w:color w:val="auto"/>
          <w:lang w:eastAsia="en-GB"/>
        </w:rPr>
        <w:t xml:space="preserve"> procedures, e.g., MBS session activation</w:t>
      </w:r>
      <w:r w:rsidR="00360ED1">
        <w:rPr>
          <w:rFonts w:eastAsia="Times New Roman"/>
          <w:color w:val="auto"/>
          <w:lang w:eastAsia="en-GB"/>
        </w:rPr>
        <w:t>,</w:t>
      </w:r>
      <w:r w:rsidR="00741BF3">
        <w:rPr>
          <w:rFonts w:eastAsia="Times New Roman"/>
          <w:color w:val="auto"/>
          <w:lang w:eastAsia="en-GB"/>
        </w:rPr>
        <w:t xml:space="preserve"> </w:t>
      </w:r>
      <w:r w:rsidR="00360ED1">
        <w:rPr>
          <w:rFonts w:eastAsia="Times New Roman"/>
          <w:color w:val="auto"/>
          <w:lang w:eastAsia="en-GB"/>
        </w:rPr>
        <w:t>they may need</w:t>
      </w:r>
      <w:r w:rsidR="00741BF3">
        <w:rPr>
          <w:rFonts w:eastAsia="Times New Roman"/>
          <w:color w:val="auto"/>
          <w:lang w:eastAsia="en-GB"/>
        </w:rPr>
        <w:t xml:space="preserve"> 5GC pages the UE (e.g., group paging or individual paging)</w:t>
      </w:r>
      <w:r w:rsidR="00360ED1">
        <w:rPr>
          <w:rFonts w:eastAsia="Times New Roman"/>
          <w:color w:val="auto"/>
          <w:lang w:eastAsia="en-GB"/>
        </w:rPr>
        <w:t>.</w:t>
      </w:r>
      <w:r w:rsidR="00741BF3">
        <w:rPr>
          <w:rFonts w:eastAsia="Times New Roman"/>
          <w:color w:val="auto"/>
          <w:lang w:eastAsia="en-GB"/>
        </w:rPr>
        <w:t xml:space="preserve"> </w:t>
      </w:r>
      <w:r w:rsidR="00360ED1">
        <w:rPr>
          <w:rFonts w:eastAsia="Times New Roman"/>
          <w:color w:val="auto"/>
          <w:lang w:eastAsia="en-GB"/>
        </w:rPr>
        <w:t>H</w:t>
      </w:r>
      <w:r w:rsidR="00741BF3">
        <w:rPr>
          <w:rFonts w:eastAsia="Times New Roman"/>
          <w:color w:val="auto"/>
          <w:lang w:eastAsia="en-GB"/>
        </w:rPr>
        <w:t xml:space="preserve">owever, since </w:t>
      </w:r>
      <w:r w:rsidR="00360ED1">
        <w:rPr>
          <w:rFonts w:eastAsia="Times New Roman"/>
          <w:color w:val="auto"/>
          <w:lang w:eastAsia="en-GB"/>
        </w:rPr>
        <w:t xml:space="preserve">some </w:t>
      </w:r>
      <w:r w:rsidR="00741BF3">
        <w:rPr>
          <w:rFonts w:eastAsia="Times New Roman"/>
          <w:color w:val="auto"/>
          <w:lang w:eastAsia="en-GB"/>
        </w:rPr>
        <w:t>UE</w:t>
      </w:r>
      <w:r w:rsidR="00360ED1">
        <w:rPr>
          <w:rFonts w:eastAsia="Times New Roman"/>
          <w:color w:val="auto"/>
          <w:lang w:eastAsia="en-GB"/>
        </w:rPr>
        <w:t>s</w:t>
      </w:r>
      <w:r w:rsidR="00741BF3">
        <w:rPr>
          <w:rFonts w:eastAsia="Times New Roman"/>
          <w:color w:val="auto"/>
          <w:lang w:eastAsia="en-GB"/>
        </w:rPr>
        <w:t xml:space="preserve"> </w:t>
      </w:r>
      <w:r w:rsidR="00360ED1">
        <w:rPr>
          <w:rFonts w:eastAsia="Times New Roman"/>
          <w:color w:val="auto"/>
          <w:lang w:eastAsia="en-GB"/>
        </w:rPr>
        <w:t>are</w:t>
      </w:r>
      <w:r w:rsidR="00741BF3">
        <w:rPr>
          <w:rFonts w:eastAsia="Times New Roman"/>
          <w:color w:val="auto"/>
          <w:lang w:eastAsia="en-GB"/>
        </w:rPr>
        <w:t xml:space="preserve"> in "deep sleep"</w:t>
      </w:r>
      <w:r w:rsidR="00360ED1">
        <w:rPr>
          <w:rFonts w:eastAsia="Times New Roman"/>
          <w:color w:val="auto"/>
          <w:lang w:eastAsia="en-GB"/>
        </w:rPr>
        <w:t xml:space="preserve"> mode, the AMF may consider the UEs are unreachable and will not trigger the subsequent paging procedure for those UEs. As a result, </w:t>
      </w:r>
      <w:proofErr w:type="gramStart"/>
      <w:r w:rsidR="00360ED1">
        <w:rPr>
          <w:rFonts w:eastAsia="Times New Roman"/>
          <w:color w:val="auto"/>
          <w:lang w:eastAsia="en-GB"/>
        </w:rPr>
        <w:t>those UE</w:t>
      </w:r>
      <w:proofErr w:type="gramEnd"/>
      <w:r w:rsidR="00360ED1">
        <w:rPr>
          <w:rFonts w:eastAsia="Times New Roman"/>
          <w:color w:val="auto"/>
          <w:lang w:eastAsia="en-GB"/>
        </w:rPr>
        <w:t xml:space="preserve"> may miss the notification from 5GC and </w:t>
      </w:r>
      <w:r w:rsidR="00360ED1">
        <w:rPr>
          <w:rFonts w:eastAsiaTheme="minorEastAsia" w:hint="eastAsia"/>
          <w:color w:val="auto"/>
          <w:lang w:eastAsia="zh-CN"/>
        </w:rPr>
        <w:t xml:space="preserve">experience the packet loss of multicast MBS data. </w:t>
      </w:r>
    </w:p>
    <w:p w14:paraId="5A4B6942" w14:textId="71764278" w:rsidR="00360ED1" w:rsidRDefault="00360ED1" w:rsidP="008754B1">
      <w:pPr>
        <w:jc w:val="both"/>
        <w:rPr>
          <w:rFonts w:eastAsiaTheme="minorEastAsia"/>
          <w:color w:val="auto"/>
          <w:lang w:eastAsia="zh-CN"/>
        </w:rPr>
      </w:pPr>
      <w:r>
        <w:rPr>
          <w:rFonts w:eastAsiaTheme="minorEastAsia"/>
          <w:color w:val="auto"/>
          <w:lang w:eastAsia="zh-CN"/>
        </w:rPr>
        <w:t xml:space="preserve">Note that provisioning the start (and end) time could alleviate the issue but that is in general based on the AF efforts which may not be </w:t>
      </w:r>
      <w:r w:rsidR="001F775F">
        <w:rPr>
          <w:rFonts w:eastAsiaTheme="minorEastAsia"/>
          <w:color w:val="auto"/>
          <w:lang w:val="en-US" w:eastAsia="zh-CN"/>
        </w:rPr>
        <w:t xml:space="preserve">always </w:t>
      </w:r>
      <w:r>
        <w:rPr>
          <w:rFonts w:eastAsiaTheme="minorEastAsia"/>
          <w:color w:val="auto"/>
          <w:lang w:eastAsia="zh-CN"/>
        </w:rPr>
        <w:t xml:space="preserve">desirable. Moreover, considering the MBS session deactivation managed by 5GC (i.e., due to inactivity of MB-UPF), </w:t>
      </w:r>
      <w:r w:rsidR="001F775F">
        <w:rPr>
          <w:rFonts w:eastAsiaTheme="minorEastAsia"/>
          <w:color w:val="auto"/>
          <w:lang w:eastAsia="zh-CN"/>
        </w:rPr>
        <w:t xml:space="preserve">and such "inactivity" is transparent to AF and therefore the AF cannot predict such and reflect them in the start (and end) time in advance. </w:t>
      </w:r>
    </w:p>
    <w:p w14:paraId="49EB530B" w14:textId="5C615D96" w:rsidR="006A2D55" w:rsidRPr="00360ED1" w:rsidRDefault="006A2D55" w:rsidP="008754B1">
      <w:pPr>
        <w:jc w:val="both"/>
        <w:rPr>
          <w:rFonts w:eastAsiaTheme="minorEastAsia"/>
          <w:lang w:val="en-US" w:eastAsia="zh-CN"/>
        </w:rPr>
      </w:pPr>
      <w:r>
        <w:rPr>
          <w:rFonts w:eastAsiaTheme="minorEastAsia"/>
          <w:color w:val="auto"/>
          <w:lang w:eastAsia="zh-CN"/>
        </w:rPr>
        <w:t xml:space="preserve">Therefore, </w:t>
      </w:r>
      <w:r w:rsidR="002427C2">
        <w:rPr>
          <w:rFonts w:eastAsiaTheme="minorEastAsia"/>
          <w:color w:val="auto"/>
          <w:lang w:eastAsia="zh-CN"/>
        </w:rPr>
        <w:t xml:space="preserve">to minimize the impact to current mechanism, </w:t>
      </w:r>
      <w:r>
        <w:rPr>
          <w:rFonts w:eastAsiaTheme="minorEastAsia"/>
          <w:color w:val="auto"/>
          <w:lang w:eastAsia="zh-CN"/>
        </w:rPr>
        <w:t xml:space="preserve">a more straightforward way is to not configure </w:t>
      </w:r>
      <w:r w:rsidR="004C201D">
        <w:rPr>
          <w:rFonts w:eastAsiaTheme="minorEastAsia" w:hint="eastAsia"/>
          <w:color w:val="auto"/>
          <w:lang w:eastAsia="zh-CN"/>
        </w:rPr>
        <w:t>UE</w:t>
      </w:r>
      <w:r w:rsidR="004C201D">
        <w:rPr>
          <w:rFonts w:eastAsiaTheme="minorEastAsia"/>
          <w:color w:val="auto"/>
          <w:lang w:val="en-US" w:eastAsia="zh-CN"/>
        </w:rPr>
        <w:t xml:space="preserve"> to go to </w:t>
      </w:r>
      <w:r w:rsidR="002427C2" w:rsidRPr="002427C2">
        <w:rPr>
          <w:rFonts w:eastAsia="MS Mincho"/>
          <w:color w:val="auto"/>
        </w:rPr>
        <w:t>deep sleep</w:t>
      </w:r>
      <w:r>
        <w:rPr>
          <w:rFonts w:eastAsiaTheme="minorEastAsia"/>
          <w:color w:val="auto"/>
          <w:lang w:eastAsia="zh-CN"/>
        </w:rPr>
        <w:t xml:space="preserve">, e.g., </w:t>
      </w:r>
      <w:r w:rsidR="002427C2" w:rsidRPr="006E1669">
        <w:rPr>
          <w:rFonts w:eastAsia="Times New Roman"/>
          <w:color w:val="auto"/>
          <w:lang w:eastAsia="en-GB"/>
        </w:rPr>
        <w:t>MICO</w:t>
      </w:r>
      <w:r w:rsidR="002427C2">
        <w:rPr>
          <w:rFonts w:eastAsia="Times New Roman"/>
          <w:color w:val="auto"/>
          <w:lang w:eastAsia="en-GB"/>
        </w:rPr>
        <w:t>,</w:t>
      </w:r>
      <w:r w:rsidR="002427C2" w:rsidRPr="006E1669">
        <w:rPr>
          <w:rFonts w:eastAsia="Times New Roman"/>
          <w:color w:val="auto"/>
          <w:lang w:eastAsia="en-GB"/>
        </w:rPr>
        <w:t xml:space="preserve"> </w:t>
      </w:r>
      <w:r>
        <w:rPr>
          <w:rFonts w:eastAsiaTheme="minorEastAsia"/>
          <w:color w:val="auto"/>
          <w:lang w:eastAsia="zh-CN"/>
        </w:rPr>
        <w:t xml:space="preserve">long eDRX </w:t>
      </w:r>
      <w:r w:rsidR="002427C2">
        <w:rPr>
          <w:rFonts w:eastAsiaTheme="minorEastAsia"/>
          <w:color w:val="auto"/>
          <w:lang w:eastAsia="zh-CN"/>
        </w:rPr>
        <w:t>cycle</w:t>
      </w:r>
      <w:r w:rsidR="004C201D">
        <w:rPr>
          <w:rFonts w:eastAsiaTheme="minorEastAsia"/>
          <w:color w:val="auto"/>
          <w:lang w:eastAsia="zh-CN"/>
        </w:rPr>
        <w:t xml:space="preserve">, when the UE joins the multicast MBS session. </w:t>
      </w:r>
      <w:r w:rsidR="002427C2">
        <w:rPr>
          <w:rFonts w:eastAsiaTheme="minorEastAsia"/>
          <w:color w:val="auto"/>
          <w:lang w:eastAsia="zh-CN"/>
        </w:rPr>
        <w:t xml:space="preserve"> </w:t>
      </w:r>
    </w:p>
    <w:p w14:paraId="1FE0FA69" w14:textId="77777777" w:rsidR="00B74C95" w:rsidRPr="00B74C95" w:rsidRDefault="00B74C95" w:rsidP="008754B1">
      <w:pPr>
        <w:jc w:val="both"/>
        <w:rPr>
          <w:rFonts w:eastAsiaTheme="minorEastAsia"/>
          <w:lang w:val="en-US" w:eastAsia="zh-CN"/>
        </w:rPr>
      </w:pPr>
      <w:r>
        <w:rPr>
          <w:rFonts w:eastAsiaTheme="minorEastAsia"/>
          <w:lang w:eastAsia="zh-CN"/>
        </w:rPr>
        <w:t xml:space="preserve">It is proposed to clarify the </w:t>
      </w:r>
      <w:r>
        <w:rPr>
          <w:rFonts w:eastAsiaTheme="minorEastAsia"/>
          <w:lang w:val="en-US" w:eastAsia="zh-CN"/>
        </w:rPr>
        <w:t xml:space="preserve">above-mentioned aspect and resolve the EN. </w:t>
      </w:r>
    </w:p>
    <w:p w14:paraId="14F34B97" w14:textId="77777777" w:rsidR="00CA6115" w:rsidRPr="00927C1B" w:rsidRDefault="00CA6115" w:rsidP="00B74C95">
      <w:pPr>
        <w:pStyle w:val="1"/>
        <w:ind w:left="0" w:firstLine="0"/>
      </w:pPr>
      <w:r>
        <w:t>2</w:t>
      </w:r>
      <w:r w:rsidRPr="00927C1B">
        <w:t xml:space="preserve">. </w:t>
      </w:r>
      <w:r>
        <w:t>Text Proposal</w:t>
      </w:r>
    </w:p>
    <w:p w14:paraId="54A7913B" w14:textId="22CC63A6" w:rsidR="00CA6115" w:rsidRPr="00813D73" w:rsidRDefault="00F40EE5" w:rsidP="008754B1">
      <w:pPr>
        <w:jc w:val="both"/>
        <w:rPr>
          <w:lang w:eastAsia="zh-CN"/>
        </w:rPr>
      </w:pPr>
      <w:r>
        <w:rPr>
          <w:lang w:eastAsia="zh-CN"/>
        </w:rPr>
        <w:t>It is proposed to capture the following cha</w:t>
      </w:r>
      <w:r w:rsidRPr="002067BC">
        <w:rPr>
          <w:lang w:eastAsia="zh-CN"/>
        </w:rPr>
        <w:t>nges vs. TR 23</w:t>
      </w:r>
      <w:ins w:id="0" w:author="Huawei revision " w:date="2022-08-24T19:16:00Z">
        <w:r w:rsidR="00C8221C">
          <w:rPr>
            <w:lang w:eastAsia="zh-CN"/>
          </w:rPr>
          <w:t xml:space="preserve"> </w:t>
        </w:r>
      </w:ins>
      <w:r w:rsidRPr="002067BC">
        <w:rPr>
          <w:lang w:eastAsia="zh-CN"/>
        </w:rPr>
        <w:t>.</w:t>
      </w:r>
      <w:r w:rsidR="00AE0B99" w:rsidRPr="002067BC">
        <w:rPr>
          <w:lang w:eastAsia="zh-CN"/>
        </w:rPr>
        <w:t>700-</w:t>
      </w:r>
      <w:r w:rsidR="00880A47" w:rsidRPr="002067BC">
        <w:rPr>
          <w:lang w:eastAsia="zh-CN"/>
        </w:rPr>
        <w:t>47</w:t>
      </w:r>
      <w:r w:rsidRPr="002067BC">
        <w:rPr>
          <w:lang w:eastAsia="zh-CN"/>
        </w:rPr>
        <w:t>.</w:t>
      </w:r>
    </w:p>
    <w:p w14:paraId="3B7B79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1B150A7" w14:textId="77777777" w:rsidR="006E1669" w:rsidRPr="006E1669" w:rsidRDefault="006E1669" w:rsidP="006E1669">
      <w:pPr>
        <w:keepNext/>
        <w:keepLines/>
        <w:spacing w:before="180"/>
        <w:ind w:left="1134" w:hanging="1134"/>
        <w:outlineLvl w:val="1"/>
        <w:rPr>
          <w:rFonts w:ascii="Arial" w:eastAsia="Times New Roman" w:hAnsi="Arial"/>
          <w:color w:val="auto"/>
          <w:sz w:val="32"/>
          <w:lang w:eastAsia="en-GB"/>
        </w:rPr>
      </w:pPr>
      <w:bookmarkStart w:id="3" w:name="_Toc104459458"/>
      <w:bookmarkEnd w:id="2"/>
      <w:r w:rsidRPr="006E1669">
        <w:rPr>
          <w:rFonts w:ascii="Arial" w:eastAsia="Times New Roman" w:hAnsi="Arial"/>
          <w:color w:val="auto"/>
          <w:sz w:val="32"/>
          <w:lang w:eastAsia="zh-CN"/>
        </w:rPr>
        <w:t>6.14</w:t>
      </w:r>
      <w:r w:rsidRPr="006E1669">
        <w:rPr>
          <w:rFonts w:ascii="Arial" w:eastAsia="Times New Roman" w:hAnsi="Arial"/>
          <w:color w:val="auto"/>
          <w:sz w:val="32"/>
          <w:lang w:eastAsia="ko-KR"/>
        </w:rPr>
        <w:tab/>
      </w:r>
      <w:r w:rsidRPr="006E1669">
        <w:rPr>
          <w:rFonts w:ascii="Arial" w:eastAsia="Times New Roman" w:hAnsi="Arial"/>
          <w:color w:val="auto"/>
          <w:sz w:val="32"/>
          <w:lang w:eastAsia="en-GB"/>
        </w:rPr>
        <w:t>Solution</w:t>
      </w:r>
      <w:r w:rsidRPr="006E1669">
        <w:rPr>
          <w:rFonts w:ascii="Arial" w:eastAsia="Times New Roman" w:hAnsi="Arial"/>
          <w:color w:val="auto"/>
          <w:sz w:val="32"/>
          <w:lang w:eastAsia="zh-CN"/>
        </w:rPr>
        <w:t xml:space="preserve"> #14</w:t>
      </w:r>
      <w:r w:rsidRPr="006E1669">
        <w:rPr>
          <w:rFonts w:ascii="Arial" w:eastAsia="Times New Roman" w:hAnsi="Arial"/>
          <w:color w:val="auto"/>
          <w:sz w:val="32"/>
          <w:lang w:eastAsia="en-GB"/>
        </w:rPr>
        <w:t>: MBS coexistence with power saving mechanisms of 5GS</w:t>
      </w:r>
      <w:bookmarkEnd w:id="3"/>
    </w:p>
    <w:p w14:paraId="0A6FC31B" w14:textId="77777777" w:rsidR="006E1669" w:rsidRPr="006E1669" w:rsidRDefault="006E1669" w:rsidP="006E1669">
      <w:pPr>
        <w:keepNext/>
        <w:keepLines/>
        <w:spacing w:before="120"/>
        <w:ind w:left="1134" w:hanging="1134"/>
        <w:outlineLvl w:val="2"/>
        <w:rPr>
          <w:rFonts w:ascii="Arial" w:eastAsia="Times New Roman" w:hAnsi="Arial"/>
          <w:color w:val="auto"/>
          <w:sz w:val="28"/>
          <w:lang w:eastAsia="ko-KR"/>
        </w:rPr>
      </w:pPr>
      <w:bookmarkStart w:id="4" w:name="_Toc104459459"/>
      <w:r w:rsidRPr="006E1669">
        <w:rPr>
          <w:rFonts w:ascii="Arial" w:eastAsia="Times New Roman" w:hAnsi="Arial"/>
          <w:color w:val="auto"/>
          <w:sz w:val="28"/>
          <w:lang w:eastAsia="ko-KR"/>
        </w:rPr>
        <w:t>6.14.1</w:t>
      </w:r>
      <w:r w:rsidRPr="006E1669">
        <w:rPr>
          <w:rFonts w:ascii="Arial" w:eastAsia="Times New Roman" w:hAnsi="Arial"/>
          <w:color w:val="auto"/>
          <w:sz w:val="28"/>
          <w:lang w:eastAsia="ko-KR"/>
        </w:rPr>
        <w:tab/>
        <w:t>Introduction</w:t>
      </w:r>
      <w:bookmarkEnd w:id="4"/>
    </w:p>
    <w:p w14:paraId="7C9C8B45" w14:textId="77777777" w:rsidR="006E1669" w:rsidRPr="006E1669" w:rsidRDefault="006E1669" w:rsidP="006E1669">
      <w:pPr>
        <w:rPr>
          <w:rFonts w:eastAsia="Times New Roman"/>
          <w:color w:val="auto"/>
          <w:lang w:eastAsia="en-GB"/>
        </w:rPr>
      </w:pPr>
      <w:r w:rsidRPr="006E1669">
        <w:rPr>
          <w:rFonts w:eastAsia="Times New Roman"/>
          <w:color w:val="auto"/>
          <w:lang w:eastAsia="en-GB"/>
        </w:rPr>
        <w:t>This is a solution for Key Issue #5.</w:t>
      </w:r>
    </w:p>
    <w:p w14:paraId="56A170AE" w14:textId="74A3C5DA" w:rsidR="006E1669" w:rsidRPr="00495448" w:rsidRDefault="006E1669" w:rsidP="006E1669">
      <w:pPr>
        <w:rPr>
          <w:rFonts w:eastAsia="Times New Roman"/>
          <w:color w:val="auto"/>
          <w:lang w:eastAsia="en-GB"/>
        </w:rPr>
      </w:pPr>
      <w:r w:rsidRPr="006E1669">
        <w:rPr>
          <w:rFonts w:eastAsia="Times New Roman"/>
          <w:color w:val="auto"/>
          <w:lang w:eastAsia="en-GB"/>
        </w:rPr>
        <w:t>Clause 4.5.18 of TS 23.682 [6] defines the mechanisms for co-existence between eMBMS and the power saving mechanisms that exist in EPS. The basic premise is that the time intervals the UE stays awake to receive MBMS user service or to discover if there is any MBMS user service scheduled for delivery, should not necessarily be the same as the reachable intervals negotiated for extended idle mode DRX or PSM.</w:t>
      </w:r>
    </w:p>
    <w:p w14:paraId="0634BFB4" w14:textId="73A51CD9" w:rsidR="006E1669" w:rsidRPr="006E1669" w:rsidDel="006E1669" w:rsidRDefault="006E1669" w:rsidP="006E1669">
      <w:pPr>
        <w:keepLines/>
        <w:ind w:left="1418" w:hanging="1134"/>
        <w:rPr>
          <w:del w:id="5" w:author="Huawei User" w:date="2022-06-22T10:51:00Z"/>
          <w:rFonts w:eastAsia="Times New Roman"/>
          <w:color w:val="FF0000"/>
          <w:lang w:eastAsia="ko-KR"/>
        </w:rPr>
      </w:pPr>
      <w:del w:id="6" w:author="Huawei User" w:date="2022-06-22T10:51:00Z">
        <w:r w:rsidRPr="006E1669" w:rsidDel="006E1669">
          <w:rPr>
            <w:rFonts w:eastAsia="Times New Roman"/>
            <w:color w:val="FF0000"/>
            <w:lang w:eastAsia="ko-KR"/>
          </w:rPr>
          <w:delText>Editor's note:</w:delText>
        </w:r>
        <w:r w:rsidRPr="006E1669" w:rsidDel="006E1669">
          <w:rPr>
            <w:rFonts w:eastAsia="Times New Roman"/>
            <w:color w:val="FF0000"/>
            <w:lang w:eastAsia="ko-KR"/>
          </w:rPr>
          <w:tab/>
          <w:delText>This solution covers the case of extended idle mode DRX and MICO with active time. Support for reception of MBS in RRC-Inactive with or without eDRX &gt; 10.24 is FFS and will depend on conclusions of the FS_RedCAP_Ph2 SID.</w:delText>
        </w:r>
      </w:del>
    </w:p>
    <w:p w14:paraId="30AB0035" w14:textId="77777777" w:rsidR="006E1669" w:rsidRPr="006E1669" w:rsidRDefault="006E1669" w:rsidP="006E1669">
      <w:pPr>
        <w:keepNext/>
        <w:keepLines/>
        <w:spacing w:before="120"/>
        <w:ind w:left="1134" w:hanging="1134"/>
        <w:outlineLvl w:val="2"/>
        <w:rPr>
          <w:rFonts w:ascii="Arial" w:eastAsia="Times New Roman" w:hAnsi="Arial"/>
          <w:color w:val="auto"/>
          <w:sz w:val="28"/>
          <w:lang w:eastAsia="en-GB"/>
        </w:rPr>
      </w:pPr>
      <w:bookmarkStart w:id="7" w:name="_Toc104459460"/>
      <w:r w:rsidRPr="006E1669">
        <w:rPr>
          <w:rFonts w:ascii="Arial" w:eastAsia="Times New Roman" w:hAnsi="Arial"/>
          <w:color w:val="auto"/>
          <w:sz w:val="28"/>
          <w:lang w:eastAsia="en-GB"/>
        </w:rPr>
        <w:t>6.14.2</w:t>
      </w:r>
      <w:r w:rsidRPr="006E1669">
        <w:rPr>
          <w:rFonts w:ascii="Arial" w:eastAsia="Times New Roman" w:hAnsi="Arial"/>
          <w:color w:val="auto"/>
          <w:sz w:val="28"/>
          <w:lang w:eastAsia="en-GB"/>
        </w:rPr>
        <w:tab/>
        <w:t>Functional description</w:t>
      </w:r>
      <w:bookmarkEnd w:id="7"/>
    </w:p>
    <w:p w14:paraId="2B33C45A" w14:textId="77777777" w:rsidR="006E1669" w:rsidRPr="006E1669" w:rsidRDefault="006E1669" w:rsidP="006E1669">
      <w:pPr>
        <w:rPr>
          <w:rFonts w:eastAsia="Times New Roman"/>
          <w:color w:val="auto"/>
          <w:lang w:eastAsia="en-GB"/>
        </w:rPr>
      </w:pPr>
      <w:r w:rsidRPr="006E1669">
        <w:rPr>
          <w:rFonts w:eastAsia="Times New Roman"/>
          <w:color w:val="auto"/>
          <w:lang w:eastAsia="en-GB"/>
        </w:rPr>
        <w:t xml:space="preserve">Same as in EPS, for 5GS also this solution proposes that the time intervals the UE needs to be awake for MBS service may not coincide with the </w:t>
      </w:r>
      <w:proofErr w:type="gramStart"/>
      <w:r w:rsidRPr="006E1669">
        <w:rPr>
          <w:rFonts w:eastAsia="Times New Roman"/>
          <w:color w:val="auto"/>
          <w:lang w:eastAsia="en-GB"/>
        </w:rPr>
        <w:t>wake up</w:t>
      </w:r>
      <w:proofErr w:type="gramEnd"/>
      <w:r w:rsidRPr="006E1669">
        <w:rPr>
          <w:rFonts w:eastAsia="Times New Roman"/>
          <w:color w:val="auto"/>
          <w:lang w:eastAsia="en-GB"/>
        </w:rPr>
        <w:t xml:space="preserve"> time windows mandated by eDRX (PTW) and/or MICO with active time (periodic Registration Update + active time) configuration.</w:t>
      </w:r>
    </w:p>
    <w:p w14:paraId="7C007507" w14:textId="77777777" w:rsidR="006E1669" w:rsidRPr="006E1669" w:rsidRDefault="006E1669" w:rsidP="006E1669">
      <w:pPr>
        <w:rPr>
          <w:rFonts w:eastAsia="Times New Roman"/>
          <w:color w:val="auto"/>
          <w:lang w:eastAsia="en-GB"/>
        </w:rPr>
      </w:pPr>
      <w:r w:rsidRPr="006E1669">
        <w:rPr>
          <w:rFonts w:eastAsia="Times New Roman"/>
          <w:color w:val="auto"/>
          <w:lang w:eastAsia="en-GB"/>
        </w:rPr>
        <w:t>For those intervals the UE needs to be awake for MBS user service, the following cases can be identified:</w:t>
      </w:r>
    </w:p>
    <w:p w14:paraId="3896808F" w14:textId="77777777" w:rsidR="006E1669" w:rsidRPr="006E1669" w:rsidRDefault="006E1669" w:rsidP="006E1669">
      <w:pPr>
        <w:rPr>
          <w:rFonts w:eastAsia="Times New Roman"/>
          <w:b/>
          <w:bCs/>
          <w:color w:val="auto"/>
          <w:lang w:eastAsia="en-GB"/>
        </w:rPr>
      </w:pPr>
      <w:r w:rsidRPr="006E1669">
        <w:rPr>
          <w:rFonts w:eastAsia="Times New Roman"/>
          <w:b/>
          <w:bCs/>
          <w:color w:val="auto"/>
          <w:lang w:eastAsia="en-GB"/>
        </w:rPr>
        <w:t>Scenario 1:</w:t>
      </w:r>
    </w:p>
    <w:p w14:paraId="00CEC0E6" w14:textId="77777777" w:rsidR="006E1669" w:rsidRDefault="006E1669" w:rsidP="006E1669">
      <w:pPr>
        <w:ind w:left="568" w:hanging="284"/>
        <w:rPr>
          <w:rFonts w:eastAsia="Times New Roman"/>
          <w:color w:val="auto"/>
          <w:lang w:eastAsia="en-GB"/>
        </w:rPr>
      </w:pPr>
      <w:r w:rsidRPr="006E1669">
        <w:rPr>
          <w:rFonts w:eastAsia="Times New Roman"/>
          <w:color w:val="auto"/>
          <w:lang w:eastAsia="en-GB"/>
        </w:rPr>
        <w:tab/>
        <w:t>When the UE needs to be awake due to MBS coinciding with the UE already being in connected mode due to other reasons, the UE follows normal connected mode procedures.</w:t>
      </w:r>
    </w:p>
    <w:p w14:paraId="16CAEDF5" w14:textId="77777777" w:rsidR="006E1669" w:rsidRPr="006E1669" w:rsidRDefault="006E1669" w:rsidP="006E1669">
      <w:pPr>
        <w:rPr>
          <w:rFonts w:eastAsia="Times New Roman"/>
          <w:b/>
          <w:bCs/>
          <w:color w:val="auto"/>
          <w:lang w:eastAsia="en-GB"/>
        </w:rPr>
      </w:pPr>
      <w:r w:rsidRPr="006E1669">
        <w:rPr>
          <w:rFonts w:eastAsia="Times New Roman"/>
          <w:b/>
          <w:bCs/>
          <w:color w:val="auto"/>
          <w:lang w:eastAsia="en-GB"/>
        </w:rPr>
        <w:t>Scenario 2:</w:t>
      </w:r>
    </w:p>
    <w:p w14:paraId="02177E8A"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ab/>
        <w:t>When the UE needs to be awake due to MBS coinciding with the UE already being in idle mode and reachable (e.g. in active time for MICO or PTW for eDRX) the UE follows normal idle mode procedures.</w:t>
      </w:r>
    </w:p>
    <w:p w14:paraId="5A5E2B64" w14:textId="77777777" w:rsidR="006E1669" w:rsidRPr="006E1669" w:rsidRDefault="006E1669" w:rsidP="006E1669">
      <w:pPr>
        <w:rPr>
          <w:rFonts w:eastAsia="Times New Roman"/>
          <w:b/>
          <w:bCs/>
          <w:color w:val="auto"/>
          <w:lang w:eastAsia="en-GB"/>
        </w:rPr>
      </w:pPr>
      <w:r w:rsidRPr="006E1669">
        <w:rPr>
          <w:rFonts w:eastAsia="Times New Roman"/>
          <w:b/>
          <w:bCs/>
          <w:color w:val="auto"/>
          <w:lang w:eastAsia="en-GB"/>
        </w:rPr>
        <w:t>Scenario 3:</w:t>
      </w:r>
    </w:p>
    <w:p w14:paraId="69B386D0"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ab/>
        <w:t>When the UE needs to be awake due to MBS coinciding with the UE being in idle mode and in deep sleep, i.e. unreachable for paging to the network, the UE leaves the deep sleep for MBS service only:</w:t>
      </w:r>
    </w:p>
    <w:p w14:paraId="2747CCCE"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If the MBS service does not require the UE to transition to connected mode, i.e. the UE can receive the specific MBS service in idle mode using MBS broadcast, then the UE does not update the AMF to become reachable for paging. In other words, the UE would still be considered unreachable for paging in the core network. This minimizes the signalling between the UE and the network.</w:t>
      </w:r>
    </w:p>
    <w:p w14:paraId="0888BC41" w14:textId="5948DCAE" w:rsidR="006E1669" w:rsidRDefault="006E1669" w:rsidP="002606FC">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If the MBS service requires the UE to transition to connected mode (e.g. MBS service that requires MBS multicast mode) then the UE performs regular procedures for CM connected mode. This would therefore make the UE become reachable.</w:t>
      </w:r>
    </w:p>
    <w:p w14:paraId="222EB24E" w14:textId="77777777" w:rsidR="002606FC" w:rsidRPr="006E1669" w:rsidRDefault="002606FC" w:rsidP="006E1669">
      <w:pPr>
        <w:ind w:left="851" w:hanging="284"/>
        <w:rPr>
          <w:rFonts w:eastAsia="Times New Roman"/>
          <w:color w:val="auto"/>
          <w:lang w:eastAsia="en-GB"/>
        </w:rPr>
      </w:pPr>
    </w:p>
    <w:p w14:paraId="00AAACAF" w14:textId="77777777" w:rsidR="006E1669" w:rsidRPr="006E1669" w:rsidRDefault="006E1669" w:rsidP="006E1669">
      <w:pPr>
        <w:rPr>
          <w:rFonts w:eastAsia="Times New Roman"/>
          <w:b/>
          <w:bCs/>
          <w:color w:val="auto"/>
          <w:lang w:eastAsia="en-GB"/>
        </w:rPr>
      </w:pPr>
      <w:r w:rsidRPr="006E1669">
        <w:rPr>
          <w:rFonts w:eastAsia="Times New Roman"/>
          <w:b/>
          <w:bCs/>
          <w:color w:val="auto"/>
          <w:lang w:eastAsia="en-GB"/>
        </w:rPr>
        <w:t>Scenario 4:</w:t>
      </w:r>
    </w:p>
    <w:p w14:paraId="2EAF695A"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ab/>
        <w:t>When the UE is in the middle of an MBS data transfer, and the UE is scheduled to move to deep sleep due to power saving, e.g. end of PTW for eDRX, expiration of active time for MICO or the UE transitioning from CM-CONNECTED to CM-IDLE in the case of MICO with no active time, then the UE does not go to deep sleep during the remainder of the MBS data transfer:</w:t>
      </w:r>
    </w:p>
    <w:p w14:paraId="1A6968E2"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If at the end of MBS data transfer, the UE knows there is another MBS data transfer scheduled soon, in that case depending of the time between MBS data transfers, the UE may not go to sleep between MBS data transfers.</w:t>
      </w:r>
    </w:p>
    <w:p w14:paraId="322D77CE" w14:textId="47BCEDDD" w:rsidR="00BD3258" w:rsidRPr="00BD3258" w:rsidRDefault="006E1669" w:rsidP="00BD3258">
      <w:pPr>
        <w:ind w:left="851" w:hanging="284"/>
        <w:rPr>
          <w:rFonts w:eastAsiaTheme="minorEastAsia"/>
          <w:color w:val="auto"/>
          <w:lang w:eastAsia="zh-CN"/>
        </w:rPr>
      </w:pPr>
      <w:r w:rsidRPr="006E1669">
        <w:rPr>
          <w:rFonts w:eastAsia="Times New Roman"/>
          <w:color w:val="auto"/>
          <w:lang w:eastAsia="en-GB"/>
        </w:rPr>
        <w:lastRenderedPageBreak/>
        <w:t>-</w:t>
      </w:r>
      <w:r w:rsidRPr="006E1669">
        <w:rPr>
          <w:rFonts w:eastAsia="Times New Roman"/>
          <w:color w:val="auto"/>
          <w:lang w:eastAsia="en-GB"/>
        </w:rPr>
        <w:tab/>
        <w:t>The UE may in fact not go to deep sleep while in an MBS broadcast session.</w:t>
      </w:r>
    </w:p>
    <w:p w14:paraId="0A4DEDD1" w14:textId="77777777" w:rsidR="006E1669" w:rsidRPr="006E1669" w:rsidRDefault="006E1669" w:rsidP="006E1669">
      <w:pPr>
        <w:keepNext/>
        <w:keepLines/>
        <w:spacing w:before="120"/>
        <w:ind w:left="1134" w:hanging="1134"/>
        <w:outlineLvl w:val="2"/>
        <w:rPr>
          <w:rFonts w:ascii="Arial" w:eastAsia="Times New Roman" w:hAnsi="Arial"/>
          <w:color w:val="auto"/>
          <w:sz w:val="28"/>
          <w:lang w:eastAsia="en-GB"/>
        </w:rPr>
      </w:pPr>
      <w:bookmarkStart w:id="8" w:name="_Toc104459461"/>
      <w:r w:rsidRPr="006E1669">
        <w:rPr>
          <w:rFonts w:ascii="Arial" w:eastAsia="Times New Roman" w:hAnsi="Arial"/>
          <w:color w:val="auto"/>
          <w:sz w:val="28"/>
          <w:lang w:eastAsia="en-GB"/>
        </w:rPr>
        <w:t>6.14.3</w:t>
      </w:r>
      <w:r w:rsidRPr="006E1669">
        <w:rPr>
          <w:rFonts w:ascii="Arial" w:eastAsia="Times New Roman" w:hAnsi="Arial"/>
          <w:color w:val="auto"/>
          <w:sz w:val="28"/>
          <w:lang w:eastAsia="en-GB"/>
        </w:rPr>
        <w:tab/>
        <w:t>Procedures</w:t>
      </w:r>
      <w:bookmarkEnd w:id="8"/>
    </w:p>
    <w:p w14:paraId="6AA928F7" w14:textId="77777777" w:rsidR="006E1669" w:rsidRPr="006E1669" w:rsidRDefault="006E1669" w:rsidP="006E1669">
      <w:pPr>
        <w:rPr>
          <w:rFonts w:eastAsia="Times New Roman"/>
          <w:color w:val="auto"/>
          <w:lang w:eastAsia="en-GB"/>
        </w:rPr>
      </w:pPr>
      <w:r w:rsidRPr="006E1669">
        <w:rPr>
          <w:rFonts w:eastAsia="Times New Roman"/>
          <w:color w:val="auto"/>
          <w:lang w:eastAsia="en-GB"/>
        </w:rPr>
        <w:t>With extrapolation of the procedures defined in TS 23.682 [6] to 5GS power saving mechanisms and MBS the following is defined:</w:t>
      </w:r>
    </w:p>
    <w:p w14:paraId="769574DA" w14:textId="77777777" w:rsidR="006E1669" w:rsidRDefault="006E1669" w:rsidP="006E1669">
      <w:pPr>
        <w:ind w:left="568" w:hanging="284"/>
        <w:rPr>
          <w:rFonts w:eastAsia="Times New Roman"/>
          <w:color w:val="auto"/>
          <w:lang w:eastAsia="en-GB"/>
        </w:rPr>
      </w:pPr>
      <w:r w:rsidRPr="006E1669">
        <w:rPr>
          <w:rFonts w:eastAsia="Times New Roman"/>
          <w:color w:val="auto"/>
          <w:lang w:eastAsia="en-GB"/>
        </w:rPr>
        <w:t>1.</w:t>
      </w:r>
      <w:r w:rsidRPr="006E1669">
        <w:rPr>
          <w:rFonts w:eastAsia="Times New Roman"/>
          <w:color w:val="auto"/>
          <w:lang w:eastAsia="en-GB"/>
        </w:rPr>
        <w:tab/>
        <w:t>When the UE needs to be awake due to MBS coinciding with the UE already being in connected mode due to other reasons, the UE follows normal connected mode procedures.</w:t>
      </w:r>
    </w:p>
    <w:p w14:paraId="5EB0C954"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2.</w:t>
      </w:r>
      <w:r w:rsidRPr="006E1669">
        <w:rPr>
          <w:rFonts w:eastAsia="Times New Roman"/>
          <w:color w:val="auto"/>
          <w:lang w:eastAsia="en-GB"/>
        </w:rPr>
        <w:tab/>
        <w:t>When the UE needs to be awake due to MBS coinciding with the UE already being in idle mode and reachable (e.g. in active time in MICO or PTW for eDRX) the UE follows normal idle mode procedure.</w:t>
      </w:r>
    </w:p>
    <w:p w14:paraId="3F28785A" w14:textId="77777777" w:rsidR="006E1669" w:rsidRPr="00BD3258" w:rsidRDefault="006E1669" w:rsidP="006E1669">
      <w:pPr>
        <w:ind w:left="568" w:hanging="284"/>
        <w:rPr>
          <w:rFonts w:eastAsia="Times New Roman"/>
          <w:color w:val="auto"/>
          <w:lang w:eastAsia="en-GB"/>
        </w:rPr>
      </w:pPr>
      <w:r w:rsidRPr="006E1669">
        <w:rPr>
          <w:rFonts w:eastAsia="Times New Roman"/>
          <w:color w:val="auto"/>
          <w:lang w:eastAsia="en-GB"/>
        </w:rPr>
        <w:t>3.</w:t>
      </w:r>
      <w:r w:rsidRPr="006E1669">
        <w:rPr>
          <w:rFonts w:eastAsia="Times New Roman"/>
          <w:color w:val="auto"/>
          <w:lang w:eastAsia="en-GB"/>
        </w:rPr>
        <w:tab/>
        <w:t>When the UE needs to be awake due to MBS coinciding with the UE being in idle mode and in deep sleep, i.e. unreachable for paging to the network, the UE leaves the deep sleep state only to perform procedures related to MBS service.</w:t>
      </w:r>
    </w:p>
    <w:p w14:paraId="0E9DF090"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If the MBS service does not require the UE to transition to connected mode, i.e. the UE receives MBS service in broadcast mode and therefore can be in idle mode, then the UE does not update the AMF to become reachable for paging. The UE would therefore still be considered unreachable for paging in the AMF. This minimizes the signalling between the UE and the network.</w:t>
      </w:r>
    </w:p>
    <w:p w14:paraId="5C226BF3" w14:textId="75B952C0"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If the MBS service requires the UE to transition to connected mode (e.g. reception in MBS multicast mode) then the UE performs regular procedures for MBS multicast mode defined in TS 23.247 [4]. This would therefore make the UE become reachable in the network for other unicast services.</w:t>
      </w:r>
    </w:p>
    <w:p w14:paraId="2F94267D"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4.</w:t>
      </w:r>
      <w:r w:rsidRPr="006E1669">
        <w:rPr>
          <w:rFonts w:eastAsia="Times New Roman"/>
          <w:color w:val="auto"/>
          <w:lang w:eastAsia="en-GB"/>
        </w:rPr>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p>
    <w:p w14:paraId="61A87906" w14:textId="04BE86CE" w:rsidR="00BD3258" w:rsidRPr="00BD3258" w:rsidRDefault="00BD3258" w:rsidP="006E1669">
      <w:pPr>
        <w:keepLines/>
        <w:ind w:left="1135" w:hanging="851"/>
        <w:rPr>
          <w:ins w:id="9" w:author="Huawei User" w:date="2022-08-09T21:15:00Z"/>
          <w:rFonts w:eastAsia="Times New Roman"/>
          <w:color w:val="auto"/>
          <w:lang w:val="en-US" w:eastAsia="en-GB"/>
        </w:rPr>
      </w:pPr>
      <w:ins w:id="10" w:author="Huawei User" w:date="2022-08-09T21:15:00Z">
        <w:r>
          <w:rPr>
            <w:rFonts w:eastAsia="Times New Roman"/>
            <w:color w:val="auto"/>
            <w:lang w:eastAsia="en-GB"/>
          </w:rPr>
          <w:t>NOTE</w:t>
        </w:r>
        <w:r>
          <w:rPr>
            <w:rFonts w:eastAsia="Times New Roman"/>
            <w:color w:val="auto"/>
            <w:lang w:val="en-US" w:eastAsia="en-GB"/>
          </w:rPr>
          <w:t xml:space="preserve"> </w:t>
        </w:r>
      </w:ins>
      <w:ins w:id="11" w:author="Huawei User" w:date="2022-08-10T12:13:00Z">
        <w:r w:rsidR="002606FC">
          <w:rPr>
            <w:rFonts w:eastAsia="Times New Roman"/>
            <w:color w:val="auto"/>
            <w:lang w:val="en-US" w:eastAsia="en-GB"/>
          </w:rPr>
          <w:t>X</w:t>
        </w:r>
      </w:ins>
      <w:ins w:id="12" w:author="Huawei User" w:date="2022-08-09T21:15:00Z">
        <w:r>
          <w:rPr>
            <w:rFonts w:eastAsia="Times New Roman"/>
            <w:color w:val="auto"/>
            <w:lang w:val="en-US" w:eastAsia="en-GB"/>
          </w:rPr>
          <w:t>:</w:t>
        </w:r>
        <w:r>
          <w:rPr>
            <w:rFonts w:eastAsia="Times New Roman"/>
            <w:color w:val="auto"/>
            <w:lang w:val="en-US" w:eastAsia="en-GB"/>
          </w:rPr>
          <w:tab/>
        </w:r>
      </w:ins>
      <w:ins w:id="13" w:author="Huawei User" w:date="2022-08-09T21:32:00Z">
        <w:r w:rsidR="00145144">
          <w:rPr>
            <w:rFonts w:eastAsia="Times New Roman"/>
            <w:color w:val="auto"/>
            <w:lang w:val="en-US" w:eastAsia="en-GB"/>
          </w:rPr>
          <w:t>If the NG-RAN</w:t>
        </w:r>
      </w:ins>
      <w:ins w:id="14" w:author="Huawei User" w:date="2022-08-09T21:33:00Z">
        <w:r w:rsidR="00145144" w:rsidRPr="00145144">
          <w:rPr>
            <w:rFonts w:eastAsia="Times New Roman"/>
            <w:color w:val="auto"/>
            <w:lang w:val="en-US" w:eastAsia="en-GB"/>
          </w:rPr>
          <w:t xml:space="preserve"> </w:t>
        </w:r>
        <w:r w:rsidR="00145144">
          <w:rPr>
            <w:rFonts w:eastAsia="Times New Roman"/>
            <w:color w:val="auto"/>
            <w:lang w:val="en-US" w:eastAsia="en-GB"/>
          </w:rPr>
          <w:t>node</w:t>
        </w:r>
      </w:ins>
      <w:ins w:id="15" w:author="Huawei User" w:date="2022-08-09T21:32:00Z">
        <w:r w:rsidR="00145144">
          <w:rPr>
            <w:rFonts w:eastAsia="Times New Roman"/>
            <w:color w:val="auto"/>
            <w:lang w:val="en-US" w:eastAsia="en-GB"/>
          </w:rPr>
          <w:t xml:space="preserve"> knows the UE is within a certain MBS session, the NG-RAN</w:t>
        </w:r>
      </w:ins>
      <w:ins w:id="16" w:author="Huawei User" w:date="2022-08-09T21:33:00Z">
        <w:r w:rsidR="00145144" w:rsidRPr="00145144">
          <w:rPr>
            <w:rFonts w:eastAsia="Times New Roman"/>
            <w:color w:val="auto"/>
            <w:lang w:val="en-US" w:eastAsia="en-GB"/>
          </w:rPr>
          <w:t xml:space="preserve"> </w:t>
        </w:r>
        <w:r w:rsidR="00145144">
          <w:rPr>
            <w:rFonts w:eastAsia="Times New Roman"/>
            <w:color w:val="auto"/>
            <w:lang w:val="en-US" w:eastAsia="en-GB"/>
          </w:rPr>
          <w:t xml:space="preserve">node will not configure the eDRX </w:t>
        </w:r>
      </w:ins>
      <w:ins w:id="17" w:author="Huawei revision " w:date="2022-08-24T19:17:00Z">
        <w:r w:rsidR="00C8221C" w:rsidRPr="00C8221C">
          <w:rPr>
            <w:highlight w:val="green"/>
          </w:rPr>
          <w:t xml:space="preserve">&gt;=10.24s </w:t>
        </w:r>
      </w:ins>
      <w:ins w:id="18" w:author="Huawei User" w:date="2022-08-09T21:33:00Z">
        <w:r w:rsidR="00145144">
          <w:rPr>
            <w:rFonts w:eastAsia="Times New Roman"/>
            <w:color w:val="auto"/>
            <w:lang w:val="en-US" w:eastAsia="en-GB"/>
          </w:rPr>
          <w:t xml:space="preserve">for the UE </w:t>
        </w:r>
      </w:ins>
      <w:ins w:id="19" w:author="Huawei User" w:date="2022-08-09T21:34:00Z">
        <w:r w:rsidR="00145144">
          <w:rPr>
            <w:rFonts w:eastAsia="Times New Roman"/>
            <w:color w:val="auto"/>
            <w:lang w:val="en-US" w:eastAsia="en-GB"/>
          </w:rPr>
          <w:t xml:space="preserve">upon </w:t>
        </w:r>
      </w:ins>
      <w:ins w:id="20" w:author="Huawei User" w:date="2022-08-09T21:35:00Z">
        <w:r w:rsidR="00145144">
          <w:t>transiting</w:t>
        </w:r>
      </w:ins>
      <w:ins w:id="21" w:author="Huawei User" w:date="2022-08-09T21:34:00Z">
        <w:r w:rsidR="00145144">
          <w:rPr>
            <w:rFonts w:eastAsia="Times New Roman"/>
            <w:color w:val="auto"/>
            <w:lang w:val="en-US" w:eastAsia="en-GB"/>
          </w:rPr>
          <w:t xml:space="preserve"> the UE </w:t>
        </w:r>
      </w:ins>
      <w:ins w:id="22" w:author="Huawei User" w:date="2022-08-09T21:35:00Z">
        <w:r w:rsidR="00145144">
          <w:rPr>
            <w:rFonts w:eastAsia="Times New Roman"/>
            <w:color w:val="auto"/>
            <w:lang w:val="en-US" w:eastAsia="en-GB"/>
          </w:rPr>
          <w:t>into CM-CONNECTED with RRC-Inactive</w:t>
        </w:r>
        <w:r w:rsidR="00C254C3">
          <w:rPr>
            <w:rFonts w:eastAsia="Times New Roman"/>
            <w:color w:val="auto"/>
            <w:lang w:val="en-US" w:eastAsia="en-GB"/>
          </w:rPr>
          <w:t xml:space="preserve"> state.</w:t>
        </w:r>
      </w:ins>
      <w:ins w:id="23" w:author="Huawei User" w:date="2022-08-09T21:32:00Z">
        <w:r w:rsidR="00145144">
          <w:rPr>
            <w:rFonts w:eastAsia="Times New Roman"/>
            <w:color w:val="auto"/>
            <w:lang w:val="en-US" w:eastAsia="en-GB"/>
          </w:rPr>
          <w:t xml:space="preserve"> </w:t>
        </w:r>
      </w:ins>
      <w:ins w:id="24" w:author="Huawei User" w:date="2022-08-10T12:12:00Z">
        <w:r w:rsidR="00AE11D4">
          <w:t>The UE shall disable the</w:t>
        </w:r>
        <w:r w:rsidR="00AE11D4" w:rsidRPr="001B7C50">
          <w:t xml:space="preserve"> MICO mode</w:t>
        </w:r>
        <w:r w:rsidR="00AE11D4">
          <w:rPr>
            <w:rFonts w:eastAsia="Times New Roman"/>
            <w:color w:val="auto"/>
            <w:lang w:val="en-US" w:eastAsia="en-GB"/>
          </w:rPr>
          <w:t>, after it successful</w:t>
        </w:r>
      </w:ins>
      <w:ins w:id="25" w:author="Huawei User" w:date="2022-08-10T12:13:00Z">
        <w:r w:rsidR="00AE11D4">
          <w:rPr>
            <w:rFonts w:eastAsia="Times New Roman"/>
            <w:color w:val="auto"/>
            <w:lang w:val="en-US" w:eastAsia="en-GB"/>
          </w:rPr>
          <w:t>ly</w:t>
        </w:r>
      </w:ins>
      <w:ins w:id="26" w:author="Huawei User" w:date="2022-08-10T12:12:00Z">
        <w:r w:rsidR="00AE11D4">
          <w:rPr>
            <w:rFonts w:eastAsia="Times New Roman"/>
            <w:color w:val="auto"/>
            <w:lang w:val="en-US" w:eastAsia="en-GB"/>
          </w:rPr>
          <w:t xml:space="preserve"> </w:t>
        </w:r>
      </w:ins>
      <w:ins w:id="27" w:author="Huawei User" w:date="2022-08-10T12:13:00Z">
        <w:r w:rsidR="00AE11D4">
          <w:rPr>
            <w:rFonts w:eastAsia="Times New Roman"/>
            <w:color w:val="auto"/>
            <w:lang w:val="en-US" w:eastAsia="en-GB"/>
          </w:rPr>
          <w:t>join</w:t>
        </w:r>
      </w:ins>
      <w:ins w:id="28" w:author="Huawei User" w:date="2022-08-10T12:12:00Z">
        <w:r w:rsidR="00AE11D4">
          <w:rPr>
            <w:rFonts w:eastAsia="Times New Roman"/>
            <w:color w:val="auto"/>
            <w:lang w:val="en-US" w:eastAsia="en-GB"/>
          </w:rPr>
          <w:t>s the MBS session.</w:t>
        </w:r>
      </w:ins>
    </w:p>
    <w:p w14:paraId="619561C0" w14:textId="77777777" w:rsidR="006E1669" w:rsidRPr="006E1669" w:rsidRDefault="006E1669" w:rsidP="006E1669">
      <w:pPr>
        <w:keepLines/>
        <w:ind w:left="1135" w:hanging="851"/>
        <w:rPr>
          <w:rFonts w:eastAsia="Times New Roman"/>
          <w:color w:val="auto"/>
          <w:lang w:eastAsia="en-GB"/>
        </w:rPr>
      </w:pPr>
      <w:r w:rsidRPr="006E1669">
        <w:rPr>
          <w:rFonts w:eastAsia="Times New Roman"/>
          <w:color w:val="auto"/>
          <w:lang w:eastAsia="en-GB"/>
        </w:rPr>
        <w:t>NOTE 1:</w:t>
      </w:r>
      <w:r w:rsidRPr="006E1669">
        <w:rPr>
          <w:rFonts w:eastAsia="Times New Roman"/>
          <w:color w:val="auto"/>
          <w:lang w:eastAsia="en-GB"/>
        </w:rPr>
        <w:tab/>
        <w:t>If at the end of the current MBMS data transfer, the UE knows there is another MBMS data transfer scheduled soon, in that case depending of the time between MBS data transfers, the UE can decide to go to sleep between MBS data tr</w:t>
      </w:r>
      <w:bookmarkStart w:id="29" w:name="_GoBack"/>
      <w:bookmarkEnd w:id="29"/>
      <w:r w:rsidRPr="006E1669">
        <w:rPr>
          <w:rFonts w:eastAsia="Times New Roman"/>
          <w:color w:val="auto"/>
          <w:lang w:eastAsia="en-GB"/>
        </w:rPr>
        <w:t>ansfers.</w:t>
      </w:r>
    </w:p>
    <w:p w14:paraId="3AD3E282" w14:textId="77777777" w:rsidR="006E1669" w:rsidRPr="006E1669" w:rsidRDefault="006E1669" w:rsidP="006E1669">
      <w:pPr>
        <w:rPr>
          <w:rFonts w:eastAsia="Times New Roman"/>
          <w:color w:val="auto"/>
          <w:lang w:eastAsia="en-GB"/>
        </w:rPr>
      </w:pPr>
      <w:r w:rsidRPr="006E1669">
        <w:rPr>
          <w:rFonts w:eastAsia="Times New Roman"/>
          <w:color w:val="auto"/>
          <w:lang w:eastAsia="en-GB"/>
        </w:rPr>
        <w:t>There are two possible ways the UE can be notified of an upcoming MBS broadcast session start:</w:t>
      </w:r>
    </w:p>
    <w:p w14:paraId="6DA5744F"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1.</w:t>
      </w:r>
      <w:r w:rsidRPr="006E1669">
        <w:rPr>
          <w:rFonts w:eastAsia="Times New Roman"/>
          <w:color w:val="auto"/>
          <w:lang w:eastAsia="en-GB"/>
        </w:rPr>
        <w:tab/>
        <w:t>If MBS User Services defined in TS 26.502 [11] is used, the UE needs to receive MBS service announcement while awake (i.e. while in connected mode, or while idle mode during PTW for extended idle mode DRX, or active time for MICO). The UE wakes up if not already awake for MBS service reception based on the schedule received in the service announcement. For this option, the MBS service announcement may be provided via MBS broadcast service announcement or via any of the possible unicast service announcement delivery mechanisms. In case the MBS service announcement is provided in application layer, similar mechanisms need to be provided.</w:t>
      </w:r>
    </w:p>
    <w:p w14:paraId="7F6BE7CB" w14:textId="77777777" w:rsidR="006E1669" w:rsidRPr="006E1669" w:rsidRDefault="006E1669" w:rsidP="006E1669">
      <w:pPr>
        <w:keepLines/>
        <w:ind w:left="1135" w:hanging="851"/>
        <w:rPr>
          <w:rFonts w:eastAsia="Times New Roman"/>
          <w:color w:val="auto"/>
          <w:lang w:eastAsia="en-GB"/>
        </w:rPr>
      </w:pPr>
      <w:r w:rsidRPr="006E1669">
        <w:rPr>
          <w:rFonts w:eastAsia="Times New Roman"/>
          <w:color w:val="auto"/>
          <w:lang w:eastAsia="en-GB"/>
        </w:rPr>
        <w:t>NOTE 2:</w:t>
      </w:r>
      <w:r w:rsidRPr="006E1669">
        <w:rPr>
          <w:rFonts w:eastAsia="Times New Roman"/>
          <w:color w:val="auto"/>
          <w:lang w:eastAsia="en-GB"/>
        </w:rPr>
        <w:tab/>
        <w:t>In order to allow all UEs using power saving function to receive the service announcement in time to be able to receive the MBS broadcast data delivery, the application server needs to be aware of the maximum unreachable period of the UEs.</w:t>
      </w:r>
    </w:p>
    <w:p w14:paraId="69A84291"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2.</w:t>
      </w:r>
      <w:r w:rsidRPr="006E1669">
        <w:rPr>
          <w:rFonts w:eastAsia="Times New Roman"/>
          <w:color w:val="auto"/>
          <w:lang w:eastAsia="en-GB"/>
        </w:rPr>
        <w:tab/>
        <w:t>The UE may be configured by the application server with specific times to perform MBS procedures, and wakes up from deep-sleep if needed at those times. The UE may also receive MBS service announcements and/or MBMS broadcast delivery at those times (if needed).</w:t>
      </w:r>
    </w:p>
    <w:p w14:paraId="770E9D33" w14:textId="77777777" w:rsidR="006E1669" w:rsidRPr="006E1669" w:rsidRDefault="006E1669" w:rsidP="006E1669">
      <w:pPr>
        <w:keepLines/>
        <w:ind w:left="1135" w:hanging="851"/>
        <w:rPr>
          <w:rFonts w:eastAsia="Times New Roman"/>
          <w:color w:val="auto"/>
          <w:lang w:eastAsia="en-GB"/>
        </w:rPr>
      </w:pPr>
      <w:r w:rsidRPr="006E1669">
        <w:rPr>
          <w:rFonts w:eastAsia="Times New Roman"/>
          <w:color w:val="auto"/>
          <w:lang w:eastAsia="en-GB"/>
        </w:rPr>
        <w:t>NOTE 3:</w:t>
      </w:r>
      <w:r w:rsidRPr="006E1669">
        <w:rPr>
          <w:rFonts w:eastAsia="Times New Roman"/>
          <w:color w:val="auto"/>
          <w:lang w:eastAsia="en-GB"/>
        </w:rPr>
        <w:tab/>
        <w:t>The configuration (e.g. TMGI, start time) is out of scope of 3GPP and assumed to be performed between application server and UE at application layer. The application server needs to initiate MBS bearer service procedures during those time intervals.</w:t>
      </w:r>
    </w:p>
    <w:p w14:paraId="06B19648" w14:textId="77777777" w:rsidR="006E1669" w:rsidRPr="006E1669" w:rsidRDefault="006E1669" w:rsidP="006E1669">
      <w:pPr>
        <w:keepNext/>
        <w:keepLines/>
        <w:spacing w:before="120"/>
        <w:ind w:left="1134" w:hanging="1134"/>
        <w:outlineLvl w:val="2"/>
        <w:rPr>
          <w:rFonts w:ascii="Arial" w:eastAsia="Times New Roman" w:hAnsi="Arial"/>
          <w:color w:val="auto"/>
          <w:sz w:val="28"/>
          <w:lang w:eastAsia="zh-CN"/>
        </w:rPr>
      </w:pPr>
      <w:bookmarkStart w:id="30" w:name="_Toc104459462"/>
      <w:r w:rsidRPr="006E1669">
        <w:rPr>
          <w:rFonts w:ascii="Arial" w:eastAsia="Times New Roman" w:hAnsi="Arial"/>
          <w:color w:val="auto"/>
          <w:sz w:val="28"/>
          <w:lang w:eastAsia="zh-CN"/>
        </w:rPr>
        <w:t>6.14.4</w:t>
      </w:r>
      <w:r w:rsidRPr="006E1669">
        <w:rPr>
          <w:rFonts w:ascii="Arial" w:eastAsia="Times New Roman" w:hAnsi="Arial"/>
          <w:color w:val="auto"/>
          <w:sz w:val="28"/>
          <w:lang w:eastAsia="zh-CN"/>
        </w:rPr>
        <w:tab/>
      </w:r>
      <w:r w:rsidRPr="006E1669">
        <w:rPr>
          <w:rFonts w:ascii="Arial" w:eastAsia="Times New Roman" w:hAnsi="Arial"/>
          <w:color w:val="auto"/>
          <w:sz w:val="28"/>
          <w:lang w:eastAsia="en-GB"/>
        </w:rPr>
        <w:t>Impacts on services, entities and interfaces</w:t>
      </w:r>
      <w:r w:rsidRPr="006E1669">
        <w:rPr>
          <w:rFonts w:ascii="Arial" w:eastAsia="Times New Roman" w:hAnsi="Arial"/>
          <w:color w:val="auto"/>
          <w:sz w:val="28"/>
          <w:lang w:eastAsia="zh-CN"/>
        </w:rPr>
        <w:t>.</w:t>
      </w:r>
      <w:bookmarkEnd w:id="30"/>
    </w:p>
    <w:p w14:paraId="65DEF93B"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In UE:</w:t>
      </w:r>
    </w:p>
    <w:p w14:paraId="360C4BAA"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lastRenderedPageBreak/>
        <w:t>-</w:t>
      </w:r>
      <w:r w:rsidRPr="006E1669">
        <w:rPr>
          <w:rFonts w:eastAsia="Times New Roman"/>
          <w:color w:val="auto"/>
          <w:lang w:eastAsia="en-GB"/>
        </w:rPr>
        <w:tab/>
        <w:t>Handle potential wake up out of deep sleep due to power saving (e.g. eDRX, MICO with active time) for MBMS user service session/data transfer when it knows a scheduled broadcast it is interested in receiving.</w:t>
      </w:r>
    </w:p>
    <w:p w14:paraId="10BF7C92"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Remain awake during reception of MBMS data transfer, even when power saving function would trigger moving to deep sleep (e.g. end of PTW in eDRX, end of active time in MICO).</w:t>
      </w:r>
    </w:p>
    <w:p w14:paraId="1D1AAF47"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(The UE can already be configured by application server with maximum allowed delay tolerance, in this case it would be for MBMS service, which can translate to UE requesting specific eDRX cycle or periodic TAU).</w:t>
      </w:r>
    </w:p>
    <w:p w14:paraId="23C30026"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Configuration for periodic wake ups for MBMS and UE behaviour when waking up only for MBMS service.</w:t>
      </w:r>
    </w:p>
    <w:p w14:paraId="0AE984FB"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ab/>
        <w:t>In NW:</w:t>
      </w:r>
    </w:p>
    <w:p w14:paraId="3B9F3620"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 xml:space="preserve">No standards </w:t>
      </w:r>
      <w:proofErr w:type="gramStart"/>
      <w:r w:rsidRPr="006E1669">
        <w:rPr>
          <w:rFonts w:eastAsia="Times New Roman"/>
          <w:color w:val="auto"/>
          <w:lang w:eastAsia="en-GB"/>
        </w:rPr>
        <w:t>impacts</w:t>
      </w:r>
      <w:proofErr w:type="gramEnd"/>
      <w:r w:rsidRPr="006E1669">
        <w:rPr>
          <w:rFonts w:eastAsia="Times New Roman"/>
          <w:color w:val="auto"/>
          <w:lang w:eastAsia="en-GB"/>
        </w:rPr>
        <w:t>.</w:t>
      </w:r>
    </w:p>
    <w:p w14:paraId="65EC3227" w14:textId="77777777" w:rsidR="006E1669" w:rsidRDefault="006E1669" w:rsidP="006E1669">
      <w:pPr>
        <w:ind w:left="851" w:hanging="284"/>
        <w:rPr>
          <w:ins w:id="31" w:author="Huawei User" w:date="2022-08-10T12:14:00Z"/>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Service announcement needs to be started at least an eDRX cycle or periodic Registration Update length earlier than the actual data broadcast.</w:t>
      </w:r>
    </w:p>
    <w:p w14:paraId="1D490976" w14:textId="5B9D6C79" w:rsidR="002606FC" w:rsidRPr="006E1669" w:rsidRDefault="002606FC" w:rsidP="006E1669">
      <w:pPr>
        <w:ind w:left="851" w:hanging="284"/>
        <w:rPr>
          <w:rFonts w:eastAsia="Times New Roman"/>
          <w:color w:val="auto"/>
          <w:lang w:eastAsia="en-GB"/>
        </w:rPr>
      </w:pPr>
      <w:ins w:id="32" w:author="Huawei User" w:date="2022-08-10T12:14:00Z">
        <w:r>
          <w:rPr>
            <w:rFonts w:eastAsia="Times New Roman"/>
            <w:color w:val="auto"/>
            <w:lang w:eastAsia="en-GB"/>
          </w:rPr>
          <w:t>-</w:t>
        </w:r>
        <w:r>
          <w:rPr>
            <w:rFonts w:eastAsia="Times New Roman"/>
            <w:color w:val="auto"/>
            <w:lang w:eastAsia="en-GB"/>
          </w:rPr>
          <w:tab/>
          <w:t xml:space="preserve">If UE belongs to some certain MBS sessions, RAN will not </w:t>
        </w:r>
        <w:r>
          <w:rPr>
            <w:rFonts w:eastAsia="Times New Roman"/>
            <w:color w:val="auto"/>
            <w:lang w:val="en-US" w:eastAsia="en-GB"/>
          </w:rPr>
          <w:t xml:space="preserve">configure the long eDRX parameter for the UE upon </w:t>
        </w:r>
        <w:r>
          <w:t>transiting</w:t>
        </w:r>
        <w:r>
          <w:rPr>
            <w:rFonts w:eastAsia="Times New Roman"/>
            <w:color w:val="auto"/>
            <w:lang w:val="en-US" w:eastAsia="en-GB"/>
          </w:rPr>
          <w:t xml:space="preserve"> the UE into CM-CONNECTED with RRC-Inactive state.</w:t>
        </w:r>
      </w:ins>
    </w:p>
    <w:p w14:paraId="314CFBC7"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ab/>
        <w:t>In AS:</w:t>
      </w:r>
    </w:p>
    <w:p w14:paraId="7163D390"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The application server needs to trigger start for service announcement at least an eDRX cycle or periodic Registration Update length earlier than the actual data broadcast.</w:t>
      </w:r>
    </w:p>
    <w:p w14:paraId="08787E4A" w14:textId="58941306" w:rsidR="00EC3F3A" w:rsidRPr="006E1669" w:rsidRDefault="00EC3F3A" w:rsidP="00EC3F3A">
      <w:pPr>
        <w:pStyle w:val="B1"/>
        <w:rPr>
          <w:rFonts w:eastAsia="等线"/>
          <w:lang w:eastAsia="en-US"/>
        </w:rPr>
      </w:pPr>
    </w:p>
    <w:p w14:paraId="3061060E" w14:textId="563970A8" w:rsidR="00CA089A" w:rsidRPr="009A3C6E" w:rsidRDefault="00CA089A" w:rsidP="009A3C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9A3C6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4399F" w14:textId="77777777" w:rsidR="00816C7B" w:rsidRDefault="00816C7B">
      <w:r>
        <w:separator/>
      </w:r>
    </w:p>
    <w:p w14:paraId="45D3593C" w14:textId="77777777" w:rsidR="00816C7B" w:rsidRDefault="00816C7B"/>
  </w:endnote>
  <w:endnote w:type="continuationSeparator" w:id="0">
    <w:p w14:paraId="731CF574" w14:textId="77777777" w:rsidR="00816C7B" w:rsidRDefault="00816C7B">
      <w:r>
        <w:continuationSeparator/>
      </w:r>
    </w:p>
    <w:p w14:paraId="39014F43" w14:textId="77777777" w:rsidR="00816C7B" w:rsidRDefault="00816C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BC77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96FD90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2E5AF6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7DCA8" w14:textId="77777777" w:rsidR="00816C7B" w:rsidRDefault="00816C7B">
      <w:r>
        <w:separator/>
      </w:r>
    </w:p>
    <w:p w14:paraId="46F90574" w14:textId="77777777" w:rsidR="00816C7B" w:rsidRDefault="00816C7B"/>
  </w:footnote>
  <w:footnote w:type="continuationSeparator" w:id="0">
    <w:p w14:paraId="3E3455B8" w14:textId="77777777" w:rsidR="00816C7B" w:rsidRDefault="00816C7B">
      <w:r>
        <w:continuationSeparator/>
      </w:r>
    </w:p>
    <w:p w14:paraId="78C94E21" w14:textId="77777777" w:rsidR="00816C7B" w:rsidRDefault="00816C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E2622" w14:textId="77777777" w:rsidR="006F5DD0" w:rsidRDefault="006F5DD0"/>
  <w:p w14:paraId="739996A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E78E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791B43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71717">
      <w:rPr>
        <w:rFonts w:ascii="Arial" w:hAnsi="Arial" w:cs="Arial"/>
        <w:b/>
        <w:bCs/>
        <w:noProof/>
        <w:sz w:val="18"/>
        <w:lang w:val="fr-FR"/>
      </w:rPr>
      <w:t>1</w:t>
    </w:r>
    <w:r>
      <w:rPr>
        <w:rFonts w:ascii="Arial" w:hAnsi="Arial" w:cs="Arial"/>
        <w:b/>
        <w:bCs/>
        <w:sz w:val="18"/>
      </w:rPr>
      <w:fldChar w:fldCharType="end"/>
    </w:r>
  </w:p>
  <w:p w14:paraId="3BBBDB4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
    <w15:presenceInfo w15:providerId="None" w15:userId="Huawei revision "/>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07F4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6D2"/>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7E8"/>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E8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F57"/>
    <w:rsid w:val="000D59E4"/>
    <w:rsid w:val="000D5EAF"/>
    <w:rsid w:val="000D70EA"/>
    <w:rsid w:val="000E44F6"/>
    <w:rsid w:val="000E493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144"/>
    <w:rsid w:val="0014582F"/>
    <w:rsid w:val="0014688E"/>
    <w:rsid w:val="00147EAA"/>
    <w:rsid w:val="001512CD"/>
    <w:rsid w:val="00151554"/>
    <w:rsid w:val="00151A7D"/>
    <w:rsid w:val="001520C4"/>
    <w:rsid w:val="001520C5"/>
    <w:rsid w:val="00152663"/>
    <w:rsid w:val="00152E53"/>
    <w:rsid w:val="001538DF"/>
    <w:rsid w:val="00156945"/>
    <w:rsid w:val="00156FE0"/>
    <w:rsid w:val="001575A2"/>
    <w:rsid w:val="00161001"/>
    <w:rsid w:val="001616A1"/>
    <w:rsid w:val="00161B39"/>
    <w:rsid w:val="0016272E"/>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A38"/>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AB0"/>
    <w:rsid w:val="001E1F34"/>
    <w:rsid w:val="001E369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75F"/>
    <w:rsid w:val="00200C7B"/>
    <w:rsid w:val="00201759"/>
    <w:rsid w:val="002021FC"/>
    <w:rsid w:val="002043CF"/>
    <w:rsid w:val="00205F81"/>
    <w:rsid w:val="00206169"/>
    <w:rsid w:val="002067BC"/>
    <w:rsid w:val="0020761A"/>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7C2"/>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6FC"/>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D31"/>
    <w:rsid w:val="00272E73"/>
    <w:rsid w:val="00273AF8"/>
    <w:rsid w:val="00273D31"/>
    <w:rsid w:val="0027499D"/>
    <w:rsid w:val="002756C1"/>
    <w:rsid w:val="002759CA"/>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B86"/>
    <w:rsid w:val="0031175D"/>
    <w:rsid w:val="00312459"/>
    <w:rsid w:val="00312673"/>
    <w:rsid w:val="003142A3"/>
    <w:rsid w:val="0031486D"/>
    <w:rsid w:val="003153C7"/>
    <w:rsid w:val="00316798"/>
    <w:rsid w:val="00317BA6"/>
    <w:rsid w:val="0032155D"/>
    <w:rsid w:val="003222E7"/>
    <w:rsid w:val="00323DAB"/>
    <w:rsid w:val="003244C5"/>
    <w:rsid w:val="00324F09"/>
    <w:rsid w:val="00325BE6"/>
    <w:rsid w:val="003264F1"/>
    <w:rsid w:val="00327CA6"/>
    <w:rsid w:val="00331A8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ED1"/>
    <w:rsid w:val="003619B5"/>
    <w:rsid w:val="00361C57"/>
    <w:rsid w:val="00361F4B"/>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833"/>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BD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68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448"/>
    <w:rsid w:val="00497688"/>
    <w:rsid w:val="004A0B7F"/>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01D"/>
    <w:rsid w:val="004C2A9C"/>
    <w:rsid w:val="004C49BC"/>
    <w:rsid w:val="004C4F85"/>
    <w:rsid w:val="004C531F"/>
    <w:rsid w:val="004C540F"/>
    <w:rsid w:val="004C6763"/>
    <w:rsid w:val="004C6ACF"/>
    <w:rsid w:val="004C738E"/>
    <w:rsid w:val="004D0285"/>
    <w:rsid w:val="004D051B"/>
    <w:rsid w:val="004D0CAD"/>
    <w:rsid w:val="004D1BF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BE7"/>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4EF"/>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736"/>
    <w:rsid w:val="00590772"/>
    <w:rsid w:val="00591AC5"/>
    <w:rsid w:val="005928D2"/>
    <w:rsid w:val="005932C8"/>
    <w:rsid w:val="00593984"/>
    <w:rsid w:val="0059430C"/>
    <w:rsid w:val="00595C4B"/>
    <w:rsid w:val="005973DC"/>
    <w:rsid w:val="005976E8"/>
    <w:rsid w:val="0059773D"/>
    <w:rsid w:val="00597898"/>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88A"/>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9AD"/>
    <w:rsid w:val="00611B09"/>
    <w:rsid w:val="00612490"/>
    <w:rsid w:val="00612D1B"/>
    <w:rsid w:val="00613159"/>
    <w:rsid w:val="00613572"/>
    <w:rsid w:val="00613CCC"/>
    <w:rsid w:val="006144B9"/>
    <w:rsid w:val="00615BE6"/>
    <w:rsid w:val="00615D97"/>
    <w:rsid w:val="00616303"/>
    <w:rsid w:val="00617558"/>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6A6"/>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552"/>
    <w:rsid w:val="00696865"/>
    <w:rsid w:val="0069689F"/>
    <w:rsid w:val="0069690B"/>
    <w:rsid w:val="00696998"/>
    <w:rsid w:val="006974E6"/>
    <w:rsid w:val="006A2C65"/>
    <w:rsid w:val="006A2D55"/>
    <w:rsid w:val="006A3175"/>
    <w:rsid w:val="006A3DDC"/>
    <w:rsid w:val="006A4B39"/>
    <w:rsid w:val="006A6DF0"/>
    <w:rsid w:val="006A770B"/>
    <w:rsid w:val="006B02B8"/>
    <w:rsid w:val="006B043A"/>
    <w:rsid w:val="006B134E"/>
    <w:rsid w:val="006B141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66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2B2"/>
    <w:rsid w:val="00704663"/>
    <w:rsid w:val="00705F89"/>
    <w:rsid w:val="00706881"/>
    <w:rsid w:val="007077AE"/>
    <w:rsid w:val="00710C4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BF3"/>
    <w:rsid w:val="007445FE"/>
    <w:rsid w:val="00744FCE"/>
    <w:rsid w:val="007516E8"/>
    <w:rsid w:val="007518AE"/>
    <w:rsid w:val="00754C4F"/>
    <w:rsid w:val="0075550E"/>
    <w:rsid w:val="00756755"/>
    <w:rsid w:val="00757168"/>
    <w:rsid w:val="007573CC"/>
    <w:rsid w:val="0076013E"/>
    <w:rsid w:val="00762063"/>
    <w:rsid w:val="00762143"/>
    <w:rsid w:val="0076253F"/>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28B"/>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4DD"/>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3C0"/>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C7B"/>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BE7"/>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47"/>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1FB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CC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67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8BB"/>
    <w:rsid w:val="0098614D"/>
    <w:rsid w:val="0098652B"/>
    <w:rsid w:val="00986C0C"/>
    <w:rsid w:val="00986CFF"/>
    <w:rsid w:val="00986F59"/>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C6E"/>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082"/>
    <w:rsid w:val="00A0236F"/>
    <w:rsid w:val="00A0240B"/>
    <w:rsid w:val="00A033A4"/>
    <w:rsid w:val="00A0477C"/>
    <w:rsid w:val="00A0509F"/>
    <w:rsid w:val="00A05A6B"/>
    <w:rsid w:val="00A07106"/>
    <w:rsid w:val="00A10BDE"/>
    <w:rsid w:val="00A118D1"/>
    <w:rsid w:val="00A12779"/>
    <w:rsid w:val="00A127E5"/>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FC4"/>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4B7"/>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B7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7C3"/>
    <w:rsid w:val="00AD442F"/>
    <w:rsid w:val="00AD67C7"/>
    <w:rsid w:val="00AE0983"/>
    <w:rsid w:val="00AE0B99"/>
    <w:rsid w:val="00AE11D4"/>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1ECD"/>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C95"/>
    <w:rsid w:val="00B75989"/>
    <w:rsid w:val="00B772C7"/>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A7D42"/>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258"/>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31"/>
    <w:rsid w:val="00BE7103"/>
    <w:rsid w:val="00BE7F17"/>
    <w:rsid w:val="00BE7FD8"/>
    <w:rsid w:val="00BF0D2F"/>
    <w:rsid w:val="00BF1154"/>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67D"/>
    <w:rsid w:val="00C0676D"/>
    <w:rsid w:val="00C06875"/>
    <w:rsid w:val="00C107BF"/>
    <w:rsid w:val="00C137F5"/>
    <w:rsid w:val="00C14C14"/>
    <w:rsid w:val="00C14C9D"/>
    <w:rsid w:val="00C14FDB"/>
    <w:rsid w:val="00C158D6"/>
    <w:rsid w:val="00C16A47"/>
    <w:rsid w:val="00C2002B"/>
    <w:rsid w:val="00C2083F"/>
    <w:rsid w:val="00C215AE"/>
    <w:rsid w:val="00C21A15"/>
    <w:rsid w:val="00C21B0B"/>
    <w:rsid w:val="00C21C81"/>
    <w:rsid w:val="00C22430"/>
    <w:rsid w:val="00C22434"/>
    <w:rsid w:val="00C22BC2"/>
    <w:rsid w:val="00C248DE"/>
    <w:rsid w:val="00C254C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21C"/>
    <w:rsid w:val="00C83CA4"/>
    <w:rsid w:val="00C83D2F"/>
    <w:rsid w:val="00C845DE"/>
    <w:rsid w:val="00C871EF"/>
    <w:rsid w:val="00C87EF3"/>
    <w:rsid w:val="00C910E9"/>
    <w:rsid w:val="00C91B18"/>
    <w:rsid w:val="00C937F5"/>
    <w:rsid w:val="00C93857"/>
    <w:rsid w:val="00C93C88"/>
    <w:rsid w:val="00C948FD"/>
    <w:rsid w:val="00C96367"/>
    <w:rsid w:val="00C9791E"/>
    <w:rsid w:val="00CA0156"/>
    <w:rsid w:val="00CA089A"/>
    <w:rsid w:val="00CA0B4B"/>
    <w:rsid w:val="00CA13D9"/>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0DD"/>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E6B"/>
    <w:rsid w:val="00D52F34"/>
    <w:rsid w:val="00D55084"/>
    <w:rsid w:val="00D55DF1"/>
    <w:rsid w:val="00D579EB"/>
    <w:rsid w:val="00D614D5"/>
    <w:rsid w:val="00D6339A"/>
    <w:rsid w:val="00D64BFB"/>
    <w:rsid w:val="00D710EE"/>
    <w:rsid w:val="00D7132C"/>
    <w:rsid w:val="00D71717"/>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26F"/>
    <w:rsid w:val="00E0753B"/>
    <w:rsid w:val="00E0784B"/>
    <w:rsid w:val="00E07AAF"/>
    <w:rsid w:val="00E07F98"/>
    <w:rsid w:val="00E10CF7"/>
    <w:rsid w:val="00E13BF6"/>
    <w:rsid w:val="00E14809"/>
    <w:rsid w:val="00E15529"/>
    <w:rsid w:val="00E15C61"/>
    <w:rsid w:val="00E16F6D"/>
    <w:rsid w:val="00E20D88"/>
    <w:rsid w:val="00E210B3"/>
    <w:rsid w:val="00E217FF"/>
    <w:rsid w:val="00E21AD7"/>
    <w:rsid w:val="00E21E7A"/>
    <w:rsid w:val="00E2211F"/>
    <w:rsid w:val="00E221DB"/>
    <w:rsid w:val="00E2227B"/>
    <w:rsid w:val="00E225DD"/>
    <w:rsid w:val="00E2280C"/>
    <w:rsid w:val="00E22AA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D"/>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76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579"/>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2C4"/>
    <w:rsid w:val="00EB544E"/>
    <w:rsid w:val="00EB63C5"/>
    <w:rsid w:val="00EB646B"/>
    <w:rsid w:val="00EB7363"/>
    <w:rsid w:val="00EB7E8B"/>
    <w:rsid w:val="00EC1440"/>
    <w:rsid w:val="00EC1D40"/>
    <w:rsid w:val="00EC22E1"/>
    <w:rsid w:val="00EC2FDE"/>
    <w:rsid w:val="00EC36C0"/>
    <w:rsid w:val="00EC3F3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C9B"/>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BCA"/>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DB9"/>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879"/>
    <w:rsid w:val="00FC1B87"/>
    <w:rsid w:val="00FC2C86"/>
    <w:rsid w:val="00FC32DA"/>
    <w:rsid w:val="00FC34C6"/>
    <w:rsid w:val="00FC4494"/>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1CA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76807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8195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444013">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C905B7-A5B5-480F-9AF7-AB8C15B3B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1695</Words>
  <Characters>9663</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cp:lastModifiedBy>
  <cp:revision>2</cp:revision>
  <cp:lastPrinted>2018-08-13T16:59:00Z</cp:lastPrinted>
  <dcterms:created xsi:type="dcterms:W3CDTF">2022-08-26T03:18:00Z</dcterms:created>
  <dcterms:modified xsi:type="dcterms:W3CDTF">2022-08-26T03:18:00Z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(3)C0hwXiwo25c+dWlUtXf6UVLV+bkSG9ztO6vXWEYf1clZBctOcEU0DbWyffBFT2iUkRJPJLpt
3cDvNNlbpTdItz4ezVKWtgHiRCTs4JbVRx/lYBWa6GRc74fTwGhrexdCcF2EW3SrhlF2ktly
ShP3RuSIsqOjv9MpnS8WKgQZRaZBttXAyr7DPU+no+vEZqZwETL+sHZKDvkBhi9LM/co9U6r
w/BchUK5B7TwiNBYy9</vt:lpwstr>
  </property>
  <property fmtid="{D5CDD505-2E9C-101B-9397-08002B2CF9AE}" pid="9" name="_2015_ms_pID_7253431">
    <vt:lpwstr>hfVBX442Zyd1mPHh8GA0SJBrokAvZ+X/SHp5TsFXM/DunD2Qg4VcbX
+SfF5q4dluLyudBAaGDzBr8dUupnrZ0ONmHrhffqllqP/85jYwA0yrGenT/V8l0S4/ac6GGV
vhJjXOE5ve+QzEF41preXFngQAT5L5X+ars9dpXydrFOeGV3iZcF8u0GB79VMmFlq/7GCGU8
nj5gl3R2X64aFe4QgFlKn+R96YxCc4jQiX4A</vt:lpwstr>
  </property>
  <property fmtid="{D5CDD505-2E9C-101B-9397-08002B2CF9AE}" pid="10" name="_2015_ms_pID_7253432">
    <vt:lpwstr>azMWdH2oawUYl8RwNAYG1+M=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1659845280</vt:lpwstr>
  </property>
</Properties>
</file>